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3B" w:rsidRDefault="00737635">
      <w:pPr>
        <w:pStyle w:val="CRCoverPage"/>
        <w:tabs>
          <w:tab w:val="right" w:pos="9639"/>
        </w:tabs>
        <w:spacing w:after="0"/>
        <w:rPr>
          <w:b/>
          <w:i/>
          <w:sz w:val="28"/>
        </w:rPr>
      </w:pPr>
      <w:r>
        <w:rPr>
          <w:b/>
          <w:sz w:val="24"/>
        </w:rPr>
        <w:t>3GPP TSG</w:t>
      </w:r>
      <w:r>
        <w:rPr>
          <w:b/>
          <w:sz w:val="24"/>
          <w:szCs w:val="24"/>
        </w:rPr>
        <w:t xml:space="preserve">-RAN4 </w:t>
      </w:r>
      <w:r>
        <w:rPr>
          <w:b/>
          <w:sz w:val="24"/>
        </w:rPr>
        <w:t xml:space="preserve">Meeting </w:t>
      </w:r>
      <w:r w:rsidR="00993B2A">
        <w:rPr>
          <w:b/>
          <w:sz w:val="24"/>
          <w:szCs w:val="24"/>
        </w:rPr>
        <w:t>#</w:t>
      </w:r>
      <w:r w:rsidR="00630B1E">
        <w:rPr>
          <w:b/>
          <w:sz w:val="24"/>
          <w:szCs w:val="24"/>
        </w:rPr>
        <w:t>10</w:t>
      </w:r>
      <w:r w:rsidR="00907BD2">
        <w:rPr>
          <w:b/>
          <w:sz w:val="24"/>
          <w:szCs w:val="24"/>
        </w:rPr>
        <w:t>2</w:t>
      </w:r>
      <w:r>
        <w:rPr>
          <w:b/>
          <w:sz w:val="24"/>
          <w:szCs w:val="24"/>
        </w:rPr>
        <w:t>-e</w:t>
      </w:r>
      <w:r w:rsidR="00630B1E">
        <w:rPr>
          <w:b/>
          <w:i/>
          <w:sz w:val="28"/>
        </w:rPr>
        <w:tab/>
        <w:t>R4-2</w:t>
      </w:r>
      <w:r w:rsidR="00EF4BC2">
        <w:rPr>
          <w:b/>
          <w:i/>
          <w:sz w:val="28"/>
        </w:rPr>
        <w:t>2</w:t>
      </w:r>
      <w:r w:rsidR="007C1736" w:rsidRPr="007C1736">
        <w:rPr>
          <w:b/>
          <w:i/>
          <w:sz w:val="28"/>
        </w:rPr>
        <w:t>0</w:t>
      </w:r>
      <w:r w:rsidR="000834BA">
        <w:rPr>
          <w:b/>
          <w:i/>
          <w:sz w:val="28"/>
        </w:rPr>
        <w:t>6477</w:t>
      </w:r>
    </w:p>
    <w:p w:rsidR="004E443B" w:rsidRDefault="00737635">
      <w:pPr>
        <w:pStyle w:val="CRCoverPage"/>
        <w:outlineLvl w:val="0"/>
        <w:rPr>
          <w:b/>
          <w:sz w:val="24"/>
        </w:rPr>
      </w:pPr>
      <w:r>
        <w:rPr>
          <w:b/>
          <w:bCs/>
          <w:sz w:val="24"/>
          <w:szCs w:val="24"/>
        </w:rPr>
        <w:t>Electronic Meeting</w:t>
      </w:r>
      <w:r>
        <w:rPr>
          <w:b/>
          <w:sz w:val="24"/>
        </w:rPr>
        <w:t>,</w:t>
      </w:r>
      <w:fldSimple w:instr=" DOCPROPERTY  StartDate  \* MERGEFORMAT ">
        <w:r>
          <w:rPr>
            <w:b/>
            <w:sz w:val="24"/>
          </w:rPr>
          <w:t xml:space="preserve"> </w:t>
        </w:r>
        <w:r w:rsidR="00907BD2">
          <w:rPr>
            <w:b/>
            <w:sz w:val="24"/>
          </w:rPr>
          <w:t>2</w:t>
        </w:r>
        <w:r w:rsidR="00630B1E">
          <w:rPr>
            <w:b/>
            <w:sz w:val="24"/>
          </w:rPr>
          <w:t>1</w:t>
        </w:r>
        <w:r>
          <w:rPr>
            <w:b/>
            <w:sz w:val="24"/>
            <w:vertAlign w:val="superscript"/>
          </w:rPr>
          <w:t>th</w:t>
        </w:r>
        <w:r>
          <w:rPr>
            <w:b/>
            <w:sz w:val="24"/>
          </w:rPr>
          <w:t xml:space="preserve"> </w:t>
        </w:r>
        <w:r w:rsidR="00907BD2">
          <w:rPr>
            <w:b/>
            <w:sz w:val="24"/>
          </w:rPr>
          <w:t>Feb</w:t>
        </w:r>
        <w:r>
          <w:rPr>
            <w:b/>
            <w:sz w:val="24"/>
          </w:rPr>
          <w:t xml:space="preserve"> 202</w:t>
        </w:r>
      </w:fldSimple>
      <w:r w:rsidR="00630B1E">
        <w:rPr>
          <w:b/>
          <w:sz w:val="24"/>
        </w:rPr>
        <w:t>2</w:t>
      </w:r>
      <w:r>
        <w:rPr>
          <w:b/>
          <w:sz w:val="24"/>
        </w:rPr>
        <w:t xml:space="preserve"> – </w:t>
      </w:r>
      <w:r w:rsidR="00907BD2">
        <w:rPr>
          <w:b/>
          <w:sz w:val="24"/>
        </w:rPr>
        <w:t>3</w:t>
      </w:r>
      <w:r w:rsidR="00907BD2" w:rsidRPr="00907BD2">
        <w:rPr>
          <w:b/>
          <w:sz w:val="24"/>
          <w:vertAlign w:val="superscript"/>
        </w:rPr>
        <w:t>rd</w:t>
      </w:r>
      <w:r w:rsidR="00907BD2">
        <w:rPr>
          <w:b/>
          <w:sz w:val="24"/>
        </w:rPr>
        <w:t xml:space="preserve"> Feb</w:t>
      </w:r>
      <w:r w:rsidR="00630B1E">
        <w:rPr>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443B">
        <w:tc>
          <w:tcPr>
            <w:tcW w:w="9641" w:type="dxa"/>
            <w:gridSpan w:val="9"/>
            <w:tcBorders>
              <w:top w:val="single" w:sz="4" w:space="0" w:color="auto"/>
              <w:left w:val="single" w:sz="4" w:space="0" w:color="auto"/>
              <w:right w:val="single" w:sz="4" w:space="0" w:color="auto"/>
            </w:tcBorders>
          </w:tcPr>
          <w:p w:rsidR="004E443B" w:rsidRDefault="00737635">
            <w:pPr>
              <w:pStyle w:val="CRCoverPage"/>
              <w:spacing w:after="0"/>
              <w:jc w:val="right"/>
              <w:rPr>
                <w:i/>
              </w:rPr>
            </w:pPr>
            <w:r>
              <w:rPr>
                <w:i/>
                <w:sz w:val="14"/>
              </w:rPr>
              <w:t>CR-Form-v12.1</w:t>
            </w:r>
          </w:p>
        </w:tc>
      </w:tr>
      <w:tr w:rsidR="004E443B">
        <w:tc>
          <w:tcPr>
            <w:tcW w:w="9641" w:type="dxa"/>
            <w:gridSpan w:val="9"/>
            <w:tcBorders>
              <w:left w:val="single" w:sz="4" w:space="0" w:color="auto"/>
              <w:right w:val="single" w:sz="4" w:space="0" w:color="auto"/>
            </w:tcBorders>
          </w:tcPr>
          <w:p w:rsidR="004E443B" w:rsidRDefault="00737635">
            <w:pPr>
              <w:pStyle w:val="CRCoverPage"/>
              <w:spacing w:after="0"/>
              <w:jc w:val="center"/>
            </w:pPr>
            <w:r>
              <w:rPr>
                <w:b/>
                <w:sz w:val="32"/>
              </w:rPr>
              <w:t>CHANGE REQUEST</w:t>
            </w:r>
          </w:p>
        </w:tc>
      </w:tr>
      <w:tr w:rsidR="004E443B">
        <w:tc>
          <w:tcPr>
            <w:tcW w:w="9641" w:type="dxa"/>
            <w:gridSpan w:val="9"/>
            <w:tcBorders>
              <w:left w:val="single" w:sz="4" w:space="0" w:color="auto"/>
              <w:right w:val="single" w:sz="4" w:space="0" w:color="auto"/>
            </w:tcBorders>
          </w:tcPr>
          <w:p w:rsidR="004E443B" w:rsidRDefault="004E443B">
            <w:pPr>
              <w:pStyle w:val="CRCoverPage"/>
              <w:spacing w:after="0"/>
              <w:rPr>
                <w:sz w:val="8"/>
                <w:szCs w:val="8"/>
              </w:rPr>
            </w:pPr>
          </w:p>
        </w:tc>
      </w:tr>
      <w:tr w:rsidR="004E443B">
        <w:tc>
          <w:tcPr>
            <w:tcW w:w="142" w:type="dxa"/>
            <w:tcBorders>
              <w:left w:val="single" w:sz="4" w:space="0" w:color="auto"/>
            </w:tcBorders>
          </w:tcPr>
          <w:p w:rsidR="004E443B" w:rsidRDefault="004E443B">
            <w:pPr>
              <w:pStyle w:val="CRCoverPage"/>
              <w:spacing w:after="0"/>
              <w:jc w:val="right"/>
            </w:pPr>
          </w:p>
        </w:tc>
        <w:tc>
          <w:tcPr>
            <w:tcW w:w="1559" w:type="dxa"/>
            <w:shd w:val="pct30" w:color="FFFF00" w:fill="auto"/>
          </w:tcPr>
          <w:p w:rsidR="004E443B" w:rsidRDefault="00737635">
            <w:pPr>
              <w:pStyle w:val="CRCoverPage"/>
              <w:spacing w:after="0"/>
              <w:jc w:val="center"/>
              <w:rPr>
                <w:b/>
                <w:bCs/>
                <w:sz w:val="28"/>
                <w:szCs w:val="28"/>
              </w:rPr>
            </w:pPr>
            <w:r>
              <w:rPr>
                <w:rFonts w:hint="eastAsia"/>
                <w:b/>
                <w:bCs/>
                <w:sz w:val="28"/>
                <w:szCs w:val="28"/>
                <w:lang w:eastAsia="zh-CN"/>
              </w:rPr>
              <w:t>38.101-1</w:t>
            </w:r>
          </w:p>
        </w:tc>
        <w:tc>
          <w:tcPr>
            <w:tcW w:w="709" w:type="dxa"/>
          </w:tcPr>
          <w:p w:rsidR="004E443B" w:rsidRDefault="00737635">
            <w:pPr>
              <w:pStyle w:val="CRCoverPage"/>
              <w:spacing w:after="0"/>
              <w:jc w:val="center"/>
            </w:pPr>
            <w:r>
              <w:rPr>
                <w:b/>
                <w:sz w:val="28"/>
              </w:rPr>
              <w:t>CR</w:t>
            </w:r>
          </w:p>
        </w:tc>
        <w:tc>
          <w:tcPr>
            <w:tcW w:w="1276" w:type="dxa"/>
            <w:shd w:val="pct30" w:color="FFFF00" w:fill="auto"/>
          </w:tcPr>
          <w:p w:rsidR="004E443B" w:rsidRDefault="007C1736">
            <w:pPr>
              <w:pStyle w:val="CRCoverPage"/>
              <w:spacing w:after="0"/>
              <w:rPr>
                <w:b/>
                <w:bCs/>
                <w:sz w:val="28"/>
                <w:szCs w:val="28"/>
                <w:lang w:eastAsia="zh-CN"/>
              </w:rPr>
            </w:pPr>
            <w:r>
              <w:rPr>
                <w:rFonts w:hint="eastAsia"/>
                <w:b/>
                <w:bCs/>
                <w:sz w:val="28"/>
                <w:szCs w:val="28"/>
                <w:lang w:eastAsia="zh-CN"/>
              </w:rPr>
              <w:t>1</w:t>
            </w:r>
            <w:r>
              <w:rPr>
                <w:b/>
                <w:bCs/>
                <w:sz w:val="28"/>
                <w:szCs w:val="28"/>
                <w:lang w:eastAsia="zh-CN"/>
              </w:rPr>
              <w:t>006</w:t>
            </w:r>
          </w:p>
        </w:tc>
        <w:tc>
          <w:tcPr>
            <w:tcW w:w="709" w:type="dxa"/>
          </w:tcPr>
          <w:p w:rsidR="004E443B" w:rsidRDefault="00737635">
            <w:pPr>
              <w:pStyle w:val="CRCoverPage"/>
              <w:tabs>
                <w:tab w:val="right" w:pos="625"/>
              </w:tabs>
              <w:spacing w:after="0"/>
              <w:jc w:val="center"/>
            </w:pPr>
            <w:r>
              <w:rPr>
                <w:b/>
                <w:bCs/>
                <w:sz w:val="28"/>
              </w:rPr>
              <w:t>rev</w:t>
            </w:r>
          </w:p>
        </w:tc>
        <w:tc>
          <w:tcPr>
            <w:tcW w:w="992" w:type="dxa"/>
            <w:shd w:val="pct30" w:color="FFFF00" w:fill="auto"/>
          </w:tcPr>
          <w:p w:rsidR="004E443B" w:rsidRDefault="00737635">
            <w:pPr>
              <w:pStyle w:val="CRCoverPage"/>
              <w:spacing w:after="0"/>
              <w:jc w:val="center"/>
              <w:rPr>
                <w:b/>
                <w:bCs/>
                <w:sz w:val="24"/>
                <w:szCs w:val="24"/>
              </w:rPr>
            </w:pPr>
            <w:r>
              <w:rPr>
                <w:b/>
                <w:bCs/>
                <w:sz w:val="24"/>
                <w:szCs w:val="24"/>
              </w:rPr>
              <w:t>-</w:t>
            </w:r>
          </w:p>
        </w:tc>
        <w:tc>
          <w:tcPr>
            <w:tcW w:w="2410" w:type="dxa"/>
          </w:tcPr>
          <w:p w:rsidR="004E443B" w:rsidRDefault="00737635">
            <w:pPr>
              <w:pStyle w:val="CRCoverPage"/>
              <w:tabs>
                <w:tab w:val="right" w:pos="1825"/>
              </w:tabs>
              <w:spacing w:after="0"/>
              <w:jc w:val="center"/>
            </w:pPr>
            <w:r>
              <w:rPr>
                <w:b/>
                <w:sz w:val="28"/>
                <w:szCs w:val="28"/>
              </w:rPr>
              <w:t>Current version:</w:t>
            </w:r>
          </w:p>
        </w:tc>
        <w:tc>
          <w:tcPr>
            <w:tcW w:w="1701" w:type="dxa"/>
            <w:shd w:val="pct30" w:color="FFFF00" w:fill="auto"/>
          </w:tcPr>
          <w:p w:rsidR="004E443B" w:rsidRDefault="00737635" w:rsidP="00630B1E">
            <w:pPr>
              <w:pStyle w:val="CRCoverPage"/>
              <w:spacing w:after="0"/>
              <w:jc w:val="center"/>
              <w:rPr>
                <w:b/>
                <w:bCs/>
                <w:sz w:val="28"/>
                <w:szCs w:val="28"/>
                <w:lang w:eastAsia="zh-CN"/>
              </w:rPr>
            </w:pPr>
            <w:r>
              <w:rPr>
                <w:rFonts w:hint="eastAsia"/>
                <w:b/>
                <w:bCs/>
                <w:sz w:val="28"/>
                <w:szCs w:val="28"/>
                <w:lang w:eastAsia="zh-CN"/>
              </w:rPr>
              <w:t>1</w:t>
            </w:r>
            <w:r>
              <w:rPr>
                <w:b/>
                <w:bCs/>
                <w:sz w:val="28"/>
                <w:szCs w:val="28"/>
                <w:lang w:eastAsia="zh-CN"/>
              </w:rPr>
              <w:t>7.</w:t>
            </w:r>
            <w:r w:rsidR="00630B1E">
              <w:rPr>
                <w:b/>
                <w:bCs/>
                <w:sz w:val="28"/>
                <w:szCs w:val="28"/>
                <w:lang w:eastAsia="zh-CN"/>
              </w:rPr>
              <w:t>4</w:t>
            </w:r>
            <w:r>
              <w:rPr>
                <w:b/>
                <w:bCs/>
                <w:sz w:val="28"/>
                <w:szCs w:val="28"/>
                <w:lang w:eastAsia="zh-CN"/>
              </w:rPr>
              <w:t>.0</w:t>
            </w:r>
          </w:p>
        </w:tc>
        <w:tc>
          <w:tcPr>
            <w:tcW w:w="143" w:type="dxa"/>
            <w:tcBorders>
              <w:right w:val="single" w:sz="4" w:space="0" w:color="auto"/>
            </w:tcBorders>
          </w:tcPr>
          <w:p w:rsidR="004E443B" w:rsidRDefault="004E443B">
            <w:pPr>
              <w:pStyle w:val="CRCoverPage"/>
              <w:spacing w:after="0"/>
            </w:pPr>
          </w:p>
        </w:tc>
      </w:tr>
      <w:tr w:rsidR="004E443B">
        <w:tc>
          <w:tcPr>
            <w:tcW w:w="9641" w:type="dxa"/>
            <w:gridSpan w:val="9"/>
            <w:tcBorders>
              <w:left w:val="single" w:sz="4" w:space="0" w:color="auto"/>
              <w:right w:val="single" w:sz="4" w:space="0" w:color="auto"/>
            </w:tcBorders>
          </w:tcPr>
          <w:p w:rsidR="004E443B" w:rsidRDefault="004E443B">
            <w:pPr>
              <w:pStyle w:val="CRCoverPage"/>
              <w:spacing w:after="0"/>
            </w:pPr>
          </w:p>
        </w:tc>
      </w:tr>
      <w:tr w:rsidR="004E443B">
        <w:tc>
          <w:tcPr>
            <w:tcW w:w="9641" w:type="dxa"/>
            <w:gridSpan w:val="9"/>
            <w:tcBorders>
              <w:top w:val="single" w:sz="4" w:space="0" w:color="auto"/>
            </w:tcBorders>
          </w:tcPr>
          <w:p w:rsidR="004E443B" w:rsidRDefault="00737635">
            <w:pPr>
              <w:pStyle w:val="CRCoverPage"/>
              <w:spacing w:after="0"/>
              <w:jc w:val="center"/>
              <w:rPr>
                <w:rFonts w:cs="Arial"/>
                <w:i/>
              </w:rPr>
            </w:pPr>
            <w:r>
              <w:rPr>
                <w:rFonts w:cs="Arial"/>
                <w:i/>
              </w:rPr>
              <w:t xml:space="preserve">For </w:t>
            </w:r>
            <w:hyperlink r:id="rId10" w:anchor="_blank" w:history="1">
              <w:r>
                <w:rPr>
                  <w:rStyle w:val="afff4"/>
                  <w:rFonts w:cs="Arial"/>
                  <w:b/>
                  <w:i/>
                  <w:color w:val="FF0000"/>
                </w:rPr>
                <w:t>HE</w:t>
              </w:r>
              <w:bookmarkStart w:id="0" w:name="_Hlt497126619"/>
              <w:r>
                <w:rPr>
                  <w:rStyle w:val="afff4"/>
                  <w:rFonts w:cs="Arial"/>
                  <w:b/>
                  <w:i/>
                  <w:color w:val="FF0000"/>
                </w:rPr>
                <w:t>L</w:t>
              </w:r>
              <w:bookmarkEnd w:id="0"/>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4"/>
                  <w:rFonts w:cs="Arial"/>
                  <w:i/>
                </w:rPr>
                <w:t>http://www.3gpp.org/Change-Requests</w:t>
              </w:r>
            </w:hyperlink>
            <w:r>
              <w:rPr>
                <w:rFonts w:cs="Arial"/>
                <w:i/>
              </w:rPr>
              <w:t>.</w:t>
            </w:r>
          </w:p>
        </w:tc>
      </w:tr>
      <w:tr w:rsidR="004E443B">
        <w:tc>
          <w:tcPr>
            <w:tcW w:w="9641" w:type="dxa"/>
            <w:gridSpan w:val="9"/>
          </w:tcPr>
          <w:p w:rsidR="004E443B" w:rsidRDefault="004E443B">
            <w:pPr>
              <w:pStyle w:val="CRCoverPage"/>
              <w:spacing w:after="0"/>
              <w:rPr>
                <w:sz w:val="8"/>
                <w:szCs w:val="8"/>
              </w:rPr>
            </w:pPr>
          </w:p>
        </w:tc>
      </w:tr>
    </w:tbl>
    <w:p w:rsidR="004E443B" w:rsidRDefault="004E44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443B">
        <w:tc>
          <w:tcPr>
            <w:tcW w:w="2835" w:type="dxa"/>
          </w:tcPr>
          <w:p w:rsidR="004E443B" w:rsidRDefault="00737635">
            <w:pPr>
              <w:pStyle w:val="CRCoverPage"/>
              <w:tabs>
                <w:tab w:val="right" w:pos="2751"/>
              </w:tabs>
              <w:spacing w:after="0"/>
              <w:rPr>
                <w:b/>
                <w:i/>
              </w:rPr>
            </w:pPr>
            <w:r>
              <w:rPr>
                <w:b/>
                <w:i/>
              </w:rPr>
              <w:t>Proposed change affects:</w:t>
            </w:r>
          </w:p>
        </w:tc>
        <w:tc>
          <w:tcPr>
            <w:tcW w:w="1418" w:type="dxa"/>
          </w:tcPr>
          <w:p w:rsidR="004E443B" w:rsidRDefault="007376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443B" w:rsidRDefault="004E443B">
            <w:pPr>
              <w:pStyle w:val="CRCoverPage"/>
              <w:spacing w:after="0"/>
              <w:jc w:val="center"/>
              <w:rPr>
                <w:b/>
                <w:caps/>
              </w:rPr>
            </w:pPr>
          </w:p>
        </w:tc>
        <w:tc>
          <w:tcPr>
            <w:tcW w:w="709" w:type="dxa"/>
            <w:tcBorders>
              <w:left w:val="single" w:sz="4" w:space="0" w:color="auto"/>
            </w:tcBorders>
          </w:tcPr>
          <w:p w:rsidR="004E443B" w:rsidRDefault="007376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443B" w:rsidRDefault="00737635">
            <w:pPr>
              <w:pStyle w:val="CRCoverPage"/>
              <w:spacing w:after="0"/>
              <w:jc w:val="center"/>
              <w:rPr>
                <w:b/>
                <w:caps/>
              </w:rPr>
            </w:pPr>
            <w:r>
              <w:rPr>
                <w:rFonts w:hint="eastAsia"/>
                <w:b/>
                <w:caps/>
                <w:lang w:eastAsia="zh-CN"/>
              </w:rPr>
              <w:t>X</w:t>
            </w:r>
          </w:p>
        </w:tc>
        <w:tc>
          <w:tcPr>
            <w:tcW w:w="2126" w:type="dxa"/>
          </w:tcPr>
          <w:p w:rsidR="004E443B" w:rsidRDefault="007376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443B" w:rsidRDefault="004E443B">
            <w:pPr>
              <w:pStyle w:val="CRCoverPage"/>
              <w:spacing w:after="0"/>
              <w:jc w:val="center"/>
              <w:rPr>
                <w:b/>
                <w:caps/>
              </w:rPr>
            </w:pPr>
          </w:p>
        </w:tc>
        <w:tc>
          <w:tcPr>
            <w:tcW w:w="1418" w:type="dxa"/>
            <w:tcBorders>
              <w:left w:val="nil"/>
            </w:tcBorders>
          </w:tcPr>
          <w:p w:rsidR="004E443B" w:rsidRDefault="007376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443B" w:rsidRDefault="004E443B">
            <w:pPr>
              <w:pStyle w:val="CRCoverPage"/>
              <w:spacing w:after="0"/>
              <w:jc w:val="center"/>
              <w:rPr>
                <w:b/>
                <w:bCs/>
                <w:caps/>
              </w:rPr>
            </w:pPr>
          </w:p>
        </w:tc>
      </w:tr>
    </w:tbl>
    <w:p w:rsidR="004E443B" w:rsidRDefault="004E443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443B">
        <w:tc>
          <w:tcPr>
            <w:tcW w:w="9640" w:type="dxa"/>
            <w:gridSpan w:val="11"/>
          </w:tcPr>
          <w:p w:rsidR="004E443B" w:rsidRDefault="004E443B">
            <w:pPr>
              <w:pStyle w:val="CRCoverPage"/>
              <w:spacing w:after="0"/>
              <w:rPr>
                <w:sz w:val="8"/>
                <w:szCs w:val="8"/>
              </w:rPr>
            </w:pPr>
          </w:p>
        </w:tc>
      </w:tr>
      <w:tr w:rsidR="004E443B">
        <w:tc>
          <w:tcPr>
            <w:tcW w:w="1843" w:type="dxa"/>
            <w:tcBorders>
              <w:top w:val="single" w:sz="4" w:space="0" w:color="auto"/>
              <w:left w:val="single" w:sz="4" w:space="0" w:color="auto"/>
            </w:tcBorders>
          </w:tcPr>
          <w:p w:rsidR="004E443B" w:rsidRDefault="007376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E443B" w:rsidRDefault="00737635" w:rsidP="00907BD2">
            <w:pPr>
              <w:pStyle w:val="CRCoverPage"/>
              <w:spacing w:after="0"/>
              <w:ind w:left="100"/>
            </w:pPr>
            <w:r>
              <w:t xml:space="preserve">CR on </w:t>
            </w:r>
            <w:r w:rsidR="00907BD2">
              <w:t xml:space="preserve">power class </w:t>
            </w:r>
            <w:proofErr w:type="spellStart"/>
            <w:r w:rsidR="00907BD2">
              <w:t>fallback</w:t>
            </w:r>
            <w:proofErr w:type="spellEnd"/>
            <w:r w:rsidR="00907BD2">
              <w:t xml:space="preserve"> for FDD HPUE with high MSD</w:t>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7797" w:type="dxa"/>
            <w:gridSpan w:val="10"/>
            <w:tcBorders>
              <w:right w:val="single" w:sz="4" w:space="0" w:color="auto"/>
            </w:tcBorders>
          </w:tcPr>
          <w:p w:rsidR="004E443B" w:rsidRDefault="004E443B">
            <w:pPr>
              <w:pStyle w:val="CRCoverPage"/>
              <w:spacing w:after="0"/>
              <w:rPr>
                <w:sz w:val="8"/>
                <w:szCs w:val="8"/>
              </w:rPr>
            </w:pP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E443B" w:rsidRDefault="00737635" w:rsidP="00630B1E">
            <w:pPr>
              <w:pStyle w:val="CRCoverPage"/>
              <w:spacing w:after="0"/>
              <w:ind w:left="100"/>
            </w:pPr>
            <w:r>
              <w:rPr>
                <w:rFonts w:hint="eastAsia"/>
                <w:lang w:eastAsia="zh-CN"/>
              </w:rPr>
              <w:t>China</w:t>
            </w:r>
            <w:r>
              <w:t xml:space="preserve"> Unicom</w:t>
            </w: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E443B" w:rsidRDefault="00737635">
            <w:pPr>
              <w:pStyle w:val="CRCoverPage"/>
              <w:spacing w:after="0"/>
              <w:ind w:left="100"/>
            </w:pPr>
            <w:r>
              <w:t>R4</w:t>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7797" w:type="dxa"/>
            <w:gridSpan w:val="10"/>
            <w:tcBorders>
              <w:right w:val="single" w:sz="4" w:space="0" w:color="auto"/>
            </w:tcBorders>
          </w:tcPr>
          <w:p w:rsidR="004E443B" w:rsidRDefault="004E443B">
            <w:pPr>
              <w:pStyle w:val="CRCoverPage"/>
              <w:spacing w:after="0"/>
              <w:rPr>
                <w:sz w:val="8"/>
                <w:szCs w:val="8"/>
              </w:rPr>
            </w:pP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Work item code:</w:t>
            </w:r>
          </w:p>
        </w:tc>
        <w:tc>
          <w:tcPr>
            <w:tcW w:w="3686" w:type="dxa"/>
            <w:gridSpan w:val="5"/>
            <w:shd w:val="pct30" w:color="FFFF00" w:fill="auto"/>
          </w:tcPr>
          <w:p w:rsidR="004E443B" w:rsidRDefault="00907BD2">
            <w:pPr>
              <w:pStyle w:val="CRCoverPage"/>
              <w:spacing w:after="0"/>
              <w:ind w:left="100"/>
            </w:pPr>
            <w:r w:rsidRPr="00907BD2">
              <w:t>NR_PC2_UE_FDD</w:t>
            </w:r>
          </w:p>
        </w:tc>
        <w:tc>
          <w:tcPr>
            <w:tcW w:w="567" w:type="dxa"/>
            <w:tcBorders>
              <w:left w:val="nil"/>
            </w:tcBorders>
          </w:tcPr>
          <w:p w:rsidR="004E443B" w:rsidRDefault="004E443B">
            <w:pPr>
              <w:pStyle w:val="CRCoverPage"/>
              <w:spacing w:after="0"/>
              <w:ind w:right="100"/>
            </w:pPr>
          </w:p>
        </w:tc>
        <w:tc>
          <w:tcPr>
            <w:tcW w:w="1417" w:type="dxa"/>
            <w:gridSpan w:val="3"/>
            <w:tcBorders>
              <w:left w:val="nil"/>
            </w:tcBorders>
          </w:tcPr>
          <w:p w:rsidR="004E443B" w:rsidRDefault="00737635">
            <w:pPr>
              <w:pStyle w:val="CRCoverPage"/>
              <w:spacing w:after="0"/>
              <w:jc w:val="right"/>
            </w:pPr>
            <w:r>
              <w:rPr>
                <w:b/>
                <w:i/>
              </w:rPr>
              <w:t>Date:</w:t>
            </w:r>
          </w:p>
        </w:tc>
        <w:tc>
          <w:tcPr>
            <w:tcW w:w="2127" w:type="dxa"/>
            <w:tcBorders>
              <w:right w:val="single" w:sz="4" w:space="0" w:color="auto"/>
            </w:tcBorders>
            <w:shd w:val="pct30" w:color="FFFF00" w:fill="auto"/>
          </w:tcPr>
          <w:p w:rsidR="004E443B" w:rsidRDefault="008F2AE0" w:rsidP="00630B1E">
            <w:pPr>
              <w:pStyle w:val="CRCoverPage"/>
              <w:spacing w:after="0"/>
              <w:ind w:left="100"/>
            </w:pPr>
            <w:fldSimple w:instr=" DOCPROPERTY  ResDate  \* MERGEFORMAT ">
              <w:r w:rsidR="001C72C8">
                <w:t>202</w:t>
              </w:r>
              <w:r w:rsidR="00630B1E">
                <w:t>2</w:t>
              </w:r>
              <w:r w:rsidR="001C72C8">
                <w:t>-0</w:t>
              </w:r>
              <w:r w:rsidR="00907BD2">
                <w:t>2</w:t>
              </w:r>
              <w:r w:rsidR="00737635">
                <w:t>-</w:t>
              </w:r>
              <w:r w:rsidR="001C72C8">
                <w:t>1</w:t>
              </w:r>
            </w:fldSimple>
            <w:r w:rsidR="00630B1E">
              <w:t>0</w:t>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1986" w:type="dxa"/>
            <w:gridSpan w:val="4"/>
          </w:tcPr>
          <w:p w:rsidR="004E443B" w:rsidRDefault="004E443B">
            <w:pPr>
              <w:pStyle w:val="CRCoverPage"/>
              <w:spacing w:after="0"/>
              <w:rPr>
                <w:sz w:val="8"/>
                <w:szCs w:val="8"/>
              </w:rPr>
            </w:pPr>
          </w:p>
        </w:tc>
        <w:tc>
          <w:tcPr>
            <w:tcW w:w="2267" w:type="dxa"/>
            <w:gridSpan w:val="2"/>
          </w:tcPr>
          <w:p w:rsidR="004E443B" w:rsidRDefault="004E443B">
            <w:pPr>
              <w:pStyle w:val="CRCoverPage"/>
              <w:spacing w:after="0"/>
              <w:rPr>
                <w:sz w:val="8"/>
                <w:szCs w:val="8"/>
              </w:rPr>
            </w:pPr>
          </w:p>
        </w:tc>
        <w:tc>
          <w:tcPr>
            <w:tcW w:w="1417" w:type="dxa"/>
            <w:gridSpan w:val="3"/>
          </w:tcPr>
          <w:p w:rsidR="004E443B" w:rsidRDefault="004E443B">
            <w:pPr>
              <w:pStyle w:val="CRCoverPage"/>
              <w:spacing w:after="0"/>
              <w:rPr>
                <w:sz w:val="8"/>
                <w:szCs w:val="8"/>
              </w:rPr>
            </w:pPr>
          </w:p>
        </w:tc>
        <w:tc>
          <w:tcPr>
            <w:tcW w:w="2127" w:type="dxa"/>
            <w:tcBorders>
              <w:right w:val="single" w:sz="4" w:space="0" w:color="auto"/>
            </w:tcBorders>
          </w:tcPr>
          <w:p w:rsidR="004E443B" w:rsidRDefault="004E443B">
            <w:pPr>
              <w:pStyle w:val="CRCoverPage"/>
              <w:spacing w:after="0"/>
              <w:rPr>
                <w:sz w:val="8"/>
                <w:szCs w:val="8"/>
              </w:rPr>
            </w:pPr>
          </w:p>
        </w:tc>
      </w:tr>
      <w:tr w:rsidR="004E443B">
        <w:trPr>
          <w:cantSplit/>
        </w:trPr>
        <w:tc>
          <w:tcPr>
            <w:tcW w:w="1843" w:type="dxa"/>
            <w:tcBorders>
              <w:left w:val="single" w:sz="4" w:space="0" w:color="auto"/>
            </w:tcBorders>
          </w:tcPr>
          <w:p w:rsidR="004E443B" w:rsidRDefault="00737635">
            <w:pPr>
              <w:pStyle w:val="CRCoverPage"/>
              <w:tabs>
                <w:tab w:val="right" w:pos="1759"/>
              </w:tabs>
              <w:spacing w:after="0"/>
              <w:rPr>
                <w:b/>
                <w:i/>
              </w:rPr>
            </w:pPr>
            <w:r>
              <w:rPr>
                <w:b/>
                <w:i/>
              </w:rPr>
              <w:t>Category:</w:t>
            </w:r>
          </w:p>
        </w:tc>
        <w:tc>
          <w:tcPr>
            <w:tcW w:w="851" w:type="dxa"/>
            <w:shd w:val="pct30" w:color="FFFF00" w:fill="auto"/>
          </w:tcPr>
          <w:p w:rsidR="004E443B" w:rsidRDefault="00737635">
            <w:pPr>
              <w:pStyle w:val="CRCoverPage"/>
              <w:spacing w:after="0"/>
              <w:ind w:left="100" w:right="-609"/>
              <w:rPr>
                <w:b/>
                <w:bCs/>
                <w:lang w:eastAsia="zh-CN"/>
              </w:rPr>
            </w:pPr>
            <w:r>
              <w:rPr>
                <w:rFonts w:hint="eastAsia"/>
                <w:b/>
                <w:bCs/>
                <w:lang w:eastAsia="zh-CN"/>
              </w:rPr>
              <w:t>B</w:t>
            </w:r>
          </w:p>
        </w:tc>
        <w:tc>
          <w:tcPr>
            <w:tcW w:w="3402" w:type="dxa"/>
            <w:gridSpan w:val="5"/>
            <w:tcBorders>
              <w:left w:val="nil"/>
            </w:tcBorders>
          </w:tcPr>
          <w:p w:rsidR="004E443B" w:rsidRDefault="004E443B">
            <w:pPr>
              <w:pStyle w:val="CRCoverPage"/>
              <w:spacing w:after="0"/>
            </w:pPr>
          </w:p>
        </w:tc>
        <w:tc>
          <w:tcPr>
            <w:tcW w:w="1417" w:type="dxa"/>
            <w:gridSpan w:val="3"/>
            <w:tcBorders>
              <w:left w:val="nil"/>
            </w:tcBorders>
          </w:tcPr>
          <w:p w:rsidR="004E443B" w:rsidRDefault="00737635">
            <w:pPr>
              <w:pStyle w:val="CRCoverPage"/>
              <w:spacing w:after="0"/>
              <w:jc w:val="right"/>
              <w:rPr>
                <w:b/>
                <w:i/>
              </w:rPr>
            </w:pPr>
            <w:r>
              <w:rPr>
                <w:b/>
                <w:i/>
              </w:rPr>
              <w:t>Release:</w:t>
            </w:r>
          </w:p>
        </w:tc>
        <w:tc>
          <w:tcPr>
            <w:tcW w:w="2127" w:type="dxa"/>
            <w:tcBorders>
              <w:right w:val="single" w:sz="4" w:space="0" w:color="auto"/>
            </w:tcBorders>
            <w:shd w:val="pct30" w:color="FFFF00" w:fill="auto"/>
          </w:tcPr>
          <w:p w:rsidR="004E443B" w:rsidRDefault="008F2AE0">
            <w:pPr>
              <w:pStyle w:val="CRCoverPage"/>
              <w:spacing w:after="0"/>
              <w:ind w:left="100"/>
            </w:pPr>
            <w:fldSimple w:instr=" DOCPROPERTY  Release  \* MERGEFORMAT ">
              <w:r w:rsidR="00737635">
                <w:t>Rel-17</w:t>
              </w:r>
            </w:fldSimple>
          </w:p>
        </w:tc>
      </w:tr>
      <w:tr w:rsidR="004E443B">
        <w:tc>
          <w:tcPr>
            <w:tcW w:w="1843" w:type="dxa"/>
            <w:tcBorders>
              <w:left w:val="single" w:sz="4" w:space="0" w:color="auto"/>
              <w:bottom w:val="single" w:sz="4" w:space="0" w:color="auto"/>
            </w:tcBorders>
          </w:tcPr>
          <w:p w:rsidR="004E443B" w:rsidRDefault="004E443B">
            <w:pPr>
              <w:pStyle w:val="CRCoverPage"/>
              <w:spacing w:after="0"/>
              <w:rPr>
                <w:b/>
                <w:i/>
              </w:rPr>
            </w:pPr>
          </w:p>
        </w:tc>
        <w:tc>
          <w:tcPr>
            <w:tcW w:w="4677" w:type="dxa"/>
            <w:gridSpan w:val="8"/>
            <w:tcBorders>
              <w:bottom w:val="single" w:sz="4" w:space="0" w:color="auto"/>
            </w:tcBorders>
          </w:tcPr>
          <w:p w:rsidR="004E443B" w:rsidRDefault="007376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E443B" w:rsidRDefault="00737635">
            <w:pPr>
              <w:pStyle w:val="CRCoverPage"/>
            </w:pPr>
            <w:r>
              <w:rPr>
                <w:sz w:val="18"/>
              </w:rPr>
              <w:t>Detailed explanations of the above categories can</w:t>
            </w:r>
            <w:r>
              <w:rPr>
                <w:sz w:val="18"/>
              </w:rPr>
              <w:br/>
              <w:t xml:space="preserve">be found in 3GPP </w:t>
            </w:r>
            <w:hyperlink r:id="rId12"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4E443B" w:rsidRDefault="007376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E443B">
        <w:tc>
          <w:tcPr>
            <w:tcW w:w="1843" w:type="dxa"/>
          </w:tcPr>
          <w:p w:rsidR="004E443B" w:rsidRDefault="004E443B">
            <w:pPr>
              <w:pStyle w:val="CRCoverPage"/>
              <w:spacing w:after="0"/>
              <w:rPr>
                <w:b/>
                <w:i/>
                <w:sz w:val="8"/>
                <w:szCs w:val="8"/>
              </w:rPr>
            </w:pPr>
          </w:p>
        </w:tc>
        <w:tc>
          <w:tcPr>
            <w:tcW w:w="7797" w:type="dxa"/>
            <w:gridSpan w:val="10"/>
          </w:tcPr>
          <w:p w:rsidR="004E443B" w:rsidRDefault="004E443B">
            <w:pPr>
              <w:pStyle w:val="CRCoverPage"/>
              <w:spacing w:after="0"/>
              <w:rPr>
                <w:sz w:val="8"/>
                <w:szCs w:val="8"/>
              </w:rPr>
            </w:pPr>
          </w:p>
        </w:tc>
      </w:tr>
      <w:tr w:rsidR="004E443B">
        <w:tc>
          <w:tcPr>
            <w:tcW w:w="2694" w:type="dxa"/>
            <w:gridSpan w:val="2"/>
            <w:tcBorders>
              <w:top w:val="single" w:sz="4" w:space="0" w:color="auto"/>
              <w:left w:val="single" w:sz="4" w:space="0" w:color="auto"/>
            </w:tcBorders>
          </w:tcPr>
          <w:p w:rsidR="004E443B" w:rsidRDefault="007376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E443B" w:rsidRDefault="001B5F74" w:rsidP="001B5F74">
            <w:pPr>
              <w:pStyle w:val="CRCoverPage"/>
              <w:spacing w:after="0"/>
              <w:ind w:left="100"/>
              <w:rPr>
                <w:lang w:eastAsia="zh-CN"/>
              </w:rPr>
            </w:pPr>
            <w:r>
              <w:rPr>
                <w:rFonts w:hint="eastAsia"/>
                <w:lang w:eastAsia="zh-CN"/>
              </w:rPr>
              <w:t>F</w:t>
            </w:r>
            <w:r>
              <w:rPr>
                <w:lang w:eastAsia="zh-CN"/>
              </w:rPr>
              <w:t xml:space="preserve">or certain FDD band(s) under PC2 </w:t>
            </w:r>
            <w:proofErr w:type="spellStart"/>
            <w:r>
              <w:rPr>
                <w:lang w:eastAsia="zh-CN"/>
              </w:rPr>
              <w:t>opertaion</w:t>
            </w:r>
            <w:proofErr w:type="spellEnd"/>
            <w:r>
              <w:rPr>
                <w:lang w:eastAsia="zh-CN"/>
              </w:rPr>
              <w:t>, the sensitivity degradation is severe under large bandwidth operation. In order to minimize the impact to DL performance, power class fall-back to PC3 can be applied for large MSD case(s).</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tcBorders>
          </w:tcPr>
          <w:p w:rsidR="004E443B" w:rsidRDefault="007376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E443B" w:rsidRDefault="0015240B" w:rsidP="00630B1E">
            <w:pPr>
              <w:pStyle w:val="CRCoverPage"/>
              <w:spacing w:after="0"/>
              <w:ind w:left="100"/>
              <w:rPr>
                <w:lang w:eastAsia="zh-CN"/>
              </w:rPr>
            </w:pPr>
            <w:r>
              <w:rPr>
                <w:rFonts w:hint="eastAsia"/>
                <w:lang w:eastAsia="zh-CN"/>
              </w:rPr>
              <w:t>I</w:t>
            </w:r>
            <w:r>
              <w:rPr>
                <w:lang w:eastAsia="zh-CN"/>
              </w:rPr>
              <w:t xml:space="preserve">ntroducing new IE </w:t>
            </w:r>
            <w:proofErr w:type="spellStart"/>
            <w:r w:rsidR="0020180C" w:rsidRPr="00E714CD">
              <w:rPr>
                <w:rFonts w:eastAsia="等线"/>
                <w:i/>
              </w:rPr>
              <w:t>F</w:t>
            </w:r>
            <w:r w:rsidR="0020180C">
              <w:rPr>
                <w:rFonts w:eastAsia="等线"/>
                <w:i/>
              </w:rPr>
              <w:t>dd</w:t>
            </w:r>
            <w:r w:rsidR="0020180C" w:rsidRPr="00E714CD">
              <w:rPr>
                <w:rFonts w:eastAsia="等线"/>
                <w:i/>
              </w:rPr>
              <w:t>H</w:t>
            </w:r>
            <w:r w:rsidR="0020180C">
              <w:rPr>
                <w:rFonts w:eastAsia="等线"/>
                <w:i/>
              </w:rPr>
              <w:t>puePowerFall</w:t>
            </w:r>
            <w:proofErr w:type="spellEnd"/>
            <w:r w:rsidR="0020180C">
              <w:rPr>
                <w:lang w:eastAsia="zh-CN"/>
              </w:rPr>
              <w:t xml:space="preserve"> </w:t>
            </w:r>
            <w:r>
              <w:rPr>
                <w:lang w:eastAsia="zh-CN"/>
              </w:rPr>
              <w:t>to modify configured transmitted power for FDD PC2 HPUE where the sensitivity degradation is significant.</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bottom w:val="single" w:sz="4" w:space="0" w:color="auto"/>
            </w:tcBorders>
          </w:tcPr>
          <w:p w:rsidR="004E443B" w:rsidRDefault="007376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E443B" w:rsidRDefault="0015240B" w:rsidP="0015240B">
            <w:pPr>
              <w:pStyle w:val="CRCoverPage"/>
              <w:spacing w:after="0"/>
              <w:ind w:left="100"/>
              <w:rPr>
                <w:lang w:eastAsia="zh-CN"/>
              </w:rPr>
            </w:pPr>
            <w:r>
              <w:rPr>
                <w:lang w:eastAsia="zh-CN"/>
              </w:rPr>
              <w:t xml:space="preserve">Certain </w:t>
            </w:r>
            <w:r>
              <w:rPr>
                <w:rFonts w:hint="eastAsia"/>
                <w:lang w:eastAsia="zh-CN"/>
              </w:rPr>
              <w:t>F</w:t>
            </w:r>
            <w:r>
              <w:rPr>
                <w:lang w:eastAsia="zh-CN"/>
              </w:rPr>
              <w:t>DD band/bandwidth under PC2 operation with high sensitivity degradation will suffer from negative DL performance impact.</w:t>
            </w:r>
          </w:p>
        </w:tc>
      </w:tr>
      <w:tr w:rsidR="004E443B">
        <w:tc>
          <w:tcPr>
            <w:tcW w:w="2694" w:type="dxa"/>
            <w:gridSpan w:val="2"/>
          </w:tcPr>
          <w:p w:rsidR="004E443B" w:rsidRDefault="004E443B">
            <w:pPr>
              <w:pStyle w:val="CRCoverPage"/>
              <w:spacing w:after="0"/>
              <w:rPr>
                <w:b/>
                <w:i/>
                <w:sz w:val="8"/>
                <w:szCs w:val="8"/>
              </w:rPr>
            </w:pPr>
          </w:p>
        </w:tc>
        <w:tc>
          <w:tcPr>
            <w:tcW w:w="6946" w:type="dxa"/>
            <w:gridSpan w:val="9"/>
          </w:tcPr>
          <w:p w:rsidR="004E443B" w:rsidRDefault="004E443B">
            <w:pPr>
              <w:pStyle w:val="CRCoverPage"/>
              <w:spacing w:after="0"/>
              <w:rPr>
                <w:sz w:val="8"/>
                <w:szCs w:val="8"/>
              </w:rPr>
            </w:pPr>
          </w:p>
        </w:tc>
      </w:tr>
      <w:tr w:rsidR="004E443B">
        <w:tc>
          <w:tcPr>
            <w:tcW w:w="2694" w:type="dxa"/>
            <w:gridSpan w:val="2"/>
            <w:tcBorders>
              <w:top w:val="single" w:sz="4" w:space="0" w:color="auto"/>
              <w:left w:val="single" w:sz="4" w:space="0" w:color="auto"/>
            </w:tcBorders>
          </w:tcPr>
          <w:p w:rsidR="004E443B" w:rsidRDefault="007376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E443B" w:rsidRDefault="0015240B" w:rsidP="00CB272D">
            <w:pPr>
              <w:pStyle w:val="CRCoverPage"/>
              <w:spacing w:after="0"/>
              <w:rPr>
                <w:lang w:val="en-US" w:eastAsia="zh-CN"/>
              </w:rPr>
            </w:pPr>
            <w:r>
              <w:rPr>
                <w:lang w:eastAsia="zh-CN"/>
              </w:rPr>
              <w:t>6.2.4</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tcBorders>
          </w:tcPr>
          <w:p w:rsidR="004E443B" w:rsidRDefault="004E443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E443B" w:rsidRDefault="007376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443B" w:rsidRDefault="00737635">
            <w:pPr>
              <w:pStyle w:val="CRCoverPage"/>
              <w:spacing w:after="0"/>
              <w:jc w:val="center"/>
              <w:rPr>
                <w:b/>
                <w:caps/>
              </w:rPr>
            </w:pPr>
            <w:r>
              <w:rPr>
                <w:b/>
                <w:caps/>
              </w:rPr>
              <w:t>N</w:t>
            </w:r>
          </w:p>
        </w:tc>
        <w:tc>
          <w:tcPr>
            <w:tcW w:w="2977" w:type="dxa"/>
            <w:gridSpan w:val="4"/>
          </w:tcPr>
          <w:p w:rsidR="004E443B" w:rsidRDefault="004E443B">
            <w:pPr>
              <w:pStyle w:val="CRCoverPage"/>
              <w:tabs>
                <w:tab w:val="right" w:pos="2893"/>
              </w:tabs>
              <w:spacing w:after="0"/>
            </w:pPr>
          </w:p>
        </w:tc>
        <w:tc>
          <w:tcPr>
            <w:tcW w:w="3401" w:type="dxa"/>
            <w:gridSpan w:val="3"/>
            <w:tcBorders>
              <w:right w:val="single" w:sz="4" w:space="0" w:color="auto"/>
            </w:tcBorders>
            <w:shd w:val="clear" w:color="FFFF00" w:fill="auto"/>
          </w:tcPr>
          <w:p w:rsidR="004E443B" w:rsidRDefault="004E443B">
            <w:pPr>
              <w:pStyle w:val="CRCoverPage"/>
              <w:spacing w:after="0"/>
              <w:ind w:left="99"/>
            </w:pPr>
          </w:p>
        </w:tc>
      </w:tr>
      <w:tr w:rsidR="004E443B">
        <w:tc>
          <w:tcPr>
            <w:tcW w:w="2694" w:type="dxa"/>
            <w:gridSpan w:val="2"/>
            <w:tcBorders>
              <w:left w:val="single" w:sz="4" w:space="0" w:color="auto"/>
            </w:tcBorders>
          </w:tcPr>
          <w:p w:rsidR="004E443B" w:rsidRDefault="007376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E443B" w:rsidRDefault="004E4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737635">
            <w:pPr>
              <w:pStyle w:val="CRCoverPage"/>
              <w:spacing w:after="0"/>
              <w:jc w:val="center"/>
              <w:rPr>
                <w:b/>
                <w:caps/>
                <w:lang w:eastAsia="zh-CN"/>
              </w:rPr>
            </w:pPr>
            <w:r>
              <w:rPr>
                <w:rFonts w:hint="eastAsia"/>
                <w:b/>
                <w:caps/>
                <w:lang w:eastAsia="zh-CN"/>
              </w:rPr>
              <w:t>X</w:t>
            </w:r>
          </w:p>
        </w:tc>
        <w:tc>
          <w:tcPr>
            <w:tcW w:w="2977" w:type="dxa"/>
            <w:gridSpan w:val="4"/>
          </w:tcPr>
          <w:p w:rsidR="004E443B" w:rsidRDefault="007376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E443B" w:rsidRDefault="00737635">
            <w:pPr>
              <w:pStyle w:val="CRCoverPage"/>
              <w:spacing w:after="0"/>
              <w:ind w:left="99"/>
            </w:pPr>
            <w:r>
              <w:t xml:space="preserve">TS/TR ... CR ... </w:t>
            </w:r>
          </w:p>
        </w:tc>
      </w:tr>
      <w:tr w:rsidR="004E443B">
        <w:tc>
          <w:tcPr>
            <w:tcW w:w="2694" w:type="dxa"/>
            <w:gridSpan w:val="2"/>
            <w:tcBorders>
              <w:left w:val="single" w:sz="4" w:space="0" w:color="auto"/>
            </w:tcBorders>
          </w:tcPr>
          <w:p w:rsidR="004E443B" w:rsidRDefault="007376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E443B" w:rsidRDefault="0073763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4E443B">
            <w:pPr>
              <w:pStyle w:val="CRCoverPage"/>
              <w:spacing w:after="0"/>
              <w:jc w:val="center"/>
              <w:rPr>
                <w:b/>
                <w:caps/>
              </w:rPr>
            </w:pPr>
          </w:p>
        </w:tc>
        <w:tc>
          <w:tcPr>
            <w:tcW w:w="2977" w:type="dxa"/>
            <w:gridSpan w:val="4"/>
          </w:tcPr>
          <w:p w:rsidR="004E443B" w:rsidRDefault="00737635">
            <w:pPr>
              <w:pStyle w:val="CRCoverPage"/>
              <w:spacing w:after="0"/>
            </w:pPr>
            <w:r>
              <w:t xml:space="preserve"> Test specifications</w:t>
            </w:r>
          </w:p>
        </w:tc>
        <w:tc>
          <w:tcPr>
            <w:tcW w:w="3401" w:type="dxa"/>
            <w:gridSpan w:val="3"/>
            <w:tcBorders>
              <w:right w:val="single" w:sz="4" w:space="0" w:color="auto"/>
            </w:tcBorders>
            <w:shd w:val="pct30" w:color="FFFF00" w:fill="auto"/>
          </w:tcPr>
          <w:p w:rsidR="004E443B" w:rsidRDefault="00737635">
            <w:pPr>
              <w:pStyle w:val="CRCoverPage"/>
              <w:spacing w:after="0"/>
              <w:ind w:left="99"/>
            </w:pPr>
            <w:r>
              <w:t>TS/TR ... CR ... 38.521</w:t>
            </w:r>
          </w:p>
        </w:tc>
      </w:tr>
      <w:tr w:rsidR="004E443B">
        <w:tc>
          <w:tcPr>
            <w:tcW w:w="2694" w:type="dxa"/>
            <w:gridSpan w:val="2"/>
            <w:tcBorders>
              <w:left w:val="single" w:sz="4" w:space="0" w:color="auto"/>
            </w:tcBorders>
          </w:tcPr>
          <w:p w:rsidR="004E443B" w:rsidRDefault="007376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E443B" w:rsidRDefault="004E4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737635">
            <w:pPr>
              <w:pStyle w:val="CRCoverPage"/>
              <w:spacing w:after="0"/>
              <w:jc w:val="center"/>
              <w:rPr>
                <w:b/>
                <w:caps/>
                <w:lang w:eastAsia="zh-CN"/>
              </w:rPr>
            </w:pPr>
            <w:r>
              <w:rPr>
                <w:rFonts w:hint="eastAsia"/>
                <w:b/>
                <w:caps/>
                <w:lang w:eastAsia="zh-CN"/>
              </w:rPr>
              <w:t>X</w:t>
            </w:r>
          </w:p>
        </w:tc>
        <w:tc>
          <w:tcPr>
            <w:tcW w:w="2977" w:type="dxa"/>
            <w:gridSpan w:val="4"/>
          </w:tcPr>
          <w:p w:rsidR="004E443B" w:rsidRDefault="00737635">
            <w:pPr>
              <w:pStyle w:val="CRCoverPage"/>
              <w:spacing w:after="0"/>
            </w:pPr>
            <w:r>
              <w:t xml:space="preserve"> O&amp;M Specifications</w:t>
            </w:r>
          </w:p>
        </w:tc>
        <w:tc>
          <w:tcPr>
            <w:tcW w:w="3401" w:type="dxa"/>
            <w:gridSpan w:val="3"/>
            <w:tcBorders>
              <w:right w:val="single" w:sz="4" w:space="0" w:color="auto"/>
            </w:tcBorders>
            <w:shd w:val="pct30" w:color="FFFF00" w:fill="auto"/>
          </w:tcPr>
          <w:p w:rsidR="004E443B" w:rsidRDefault="00737635">
            <w:pPr>
              <w:pStyle w:val="CRCoverPage"/>
              <w:spacing w:after="0"/>
              <w:ind w:left="99"/>
            </w:pPr>
            <w:r>
              <w:t xml:space="preserve">TS/TR ... CR ... </w:t>
            </w:r>
          </w:p>
        </w:tc>
      </w:tr>
      <w:tr w:rsidR="004E443B">
        <w:tc>
          <w:tcPr>
            <w:tcW w:w="2694" w:type="dxa"/>
            <w:gridSpan w:val="2"/>
            <w:tcBorders>
              <w:left w:val="single" w:sz="4" w:space="0" w:color="auto"/>
            </w:tcBorders>
          </w:tcPr>
          <w:p w:rsidR="004E443B" w:rsidRDefault="004E443B">
            <w:pPr>
              <w:pStyle w:val="CRCoverPage"/>
              <w:spacing w:after="0"/>
              <w:rPr>
                <w:b/>
                <w:i/>
              </w:rPr>
            </w:pPr>
          </w:p>
        </w:tc>
        <w:tc>
          <w:tcPr>
            <w:tcW w:w="6946" w:type="dxa"/>
            <w:gridSpan w:val="9"/>
            <w:tcBorders>
              <w:right w:val="single" w:sz="4" w:space="0" w:color="auto"/>
            </w:tcBorders>
          </w:tcPr>
          <w:p w:rsidR="004E443B" w:rsidRDefault="004E443B">
            <w:pPr>
              <w:pStyle w:val="CRCoverPage"/>
              <w:spacing w:after="0"/>
            </w:pPr>
          </w:p>
        </w:tc>
      </w:tr>
      <w:tr w:rsidR="004E443B">
        <w:tc>
          <w:tcPr>
            <w:tcW w:w="2694" w:type="dxa"/>
            <w:gridSpan w:val="2"/>
            <w:tcBorders>
              <w:left w:val="single" w:sz="4" w:space="0" w:color="auto"/>
              <w:bottom w:val="single" w:sz="4" w:space="0" w:color="auto"/>
            </w:tcBorders>
          </w:tcPr>
          <w:p w:rsidR="004E443B" w:rsidRDefault="007376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E443B" w:rsidRDefault="004E443B">
            <w:pPr>
              <w:pStyle w:val="CRCoverPage"/>
              <w:spacing w:after="0"/>
              <w:ind w:left="100"/>
            </w:pPr>
          </w:p>
        </w:tc>
      </w:tr>
      <w:tr w:rsidR="004E443B">
        <w:tc>
          <w:tcPr>
            <w:tcW w:w="2694" w:type="dxa"/>
            <w:gridSpan w:val="2"/>
            <w:tcBorders>
              <w:top w:val="single" w:sz="4" w:space="0" w:color="auto"/>
              <w:bottom w:val="single" w:sz="4" w:space="0" w:color="auto"/>
            </w:tcBorders>
          </w:tcPr>
          <w:p w:rsidR="004E443B" w:rsidRDefault="004E44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E443B" w:rsidRDefault="004E443B">
            <w:pPr>
              <w:pStyle w:val="CRCoverPage"/>
              <w:spacing w:after="0"/>
              <w:ind w:left="100"/>
              <w:rPr>
                <w:sz w:val="8"/>
                <w:szCs w:val="8"/>
              </w:rPr>
            </w:pPr>
          </w:p>
        </w:tc>
      </w:tr>
      <w:tr w:rsidR="004E443B">
        <w:tc>
          <w:tcPr>
            <w:tcW w:w="2694" w:type="dxa"/>
            <w:gridSpan w:val="2"/>
            <w:tcBorders>
              <w:top w:val="single" w:sz="4" w:space="0" w:color="auto"/>
              <w:left w:val="single" w:sz="4" w:space="0" w:color="auto"/>
              <w:bottom w:val="single" w:sz="4" w:space="0" w:color="auto"/>
            </w:tcBorders>
          </w:tcPr>
          <w:p w:rsidR="004E443B" w:rsidRDefault="007376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443B" w:rsidRDefault="004E443B">
            <w:pPr>
              <w:pStyle w:val="CRCoverPage"/>
              <w:spacing w:after="0"/>
              <w:ind w:left="100"/>
            </w:pPr>
          </w:p>
        </w:tc>
      </w:tr>
    </w:tbl>
    <w:p w:rsidR="004E443B" w:rsidRDefault="004E443B">
      <w:pPr>
        <w:pStyle w:val="CRCoverPage"/>
        <w:spacing w:after="0"/>
        <w:rPr>
          <w:sz w:val="8"/>
          <w:szCs w:val="8"/>
        </w:rPr>
      </w:pPr>
    </w:p>
    <w:p w:rsidR="004E443B" w:rsidRDefault="004E443B">
      <w:pPr>
        <w:sectPr w:rsidR="004E443B">
          <w:headerReference w:type="even" r:id="rId13"/>
          <w:footnotePr>
            <w:numRestart w:val="eachSect"/>
          </w:footnotePr>
          <w:pgSz w:w="11907" w:h="16840"/>
          <w:pgMar w:top="1418" w:right="1134" w:bottom="1134" w:left="1134" w:header="680" w:footer="567" w:gutter="0"/>
          <w:cols w:space="720"/>
        </w:sectPr>
      </w:pPr>
    </w:p>
    <w:p w:rsidR="004E443B" w:rsidRDefault="00737635">
      <w:pPr>
        <w:pStyle w:val="2"/>
        <w:rPr>
          <w:rFonts w:eastAsia="??"/>
          <w:color w:val="FF0000"/>
          <w:szCs w:val="32"/>
        </w:rPr>
      </w:pPr>
      <w:r>
        <w:rPr>
          <w:rFonts w:eastAsia="??"/>
          <w:color w:val="FF0000"/>
          <w:szCs w:val="32"/>
        </w:rPr>
        <w:lastRenderedPageBreak/>
        <w:t>&lt;&lt; Start of changes &gt;&gt;</w:t>
      </w:r>
    </w:p>
    <w:p w:rsidR="0030759B" w:rsidRPr="00A1115A" w:rsidRDefault="0030759B" w:rsidP="0030759B">
      <w:pPr>
        <w:pStyle w:val="30"/>
        <w:rPr>
          <w:lang w:eastAsia="zh-CN"/>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sidRPr="00A1115A">
        <w:t>6.2.4</w:t>
      </w:r>
      <w:r w:rsidRPr="00A1115A">
        <w:tab/>
        <w:t>Configured transmitted power</w:t>
      </w:r>
      <w:bookmarkEnd w:id="1"/>
      <w:bookmarkEnd w:id="2"/>
      <w:bookmarkEnd w:id="3"/>
      <w:bookmarkEnd w:id="4"/>
      <w:bookmarkEnd w:id="5"/>
      <w:bookmarkEnd w:id="6"/>
      <w:bookmarkEnd w:id="7"/>
      <w:bookmarkEnd w:id="8"/>
      <w:bookmarkEnd w:id="9"/>
      <w:bookmarkEnd w:id="10"/>
      <w:bookmarkEnd w:id="11"/>
      <w:bookmarkEnd w:id="12"/>
    </w:p>
    <w:p w:rsidR="0030759B" w:rsidRPr="00A1115A" w:rsidRDefault="0030759B" w:rsidP="0030759B">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is set within the following bounds:</w:t>
      </w:r>
    </w:p>
    <w:p w:rsidR="0030759B" w:rsidRPr="00A1115A" w:rsidRDefault="0030759B" w:rsidP="0030759B">
      <w:pPr>
        <w:pStyle w:val="EQ"/>
        <w:jc w:val="center"/>
        <w:rPr>
          <w:lang w:eastAsia="zh-CN"/>
        </w:rPr>
      </w:pPr>
      <w:proofErr w:type="spellStart"/>
      <w:r w:rsidRPr="00A1115A">
        <w:rPr>
          <w:lang w:eastAsia="zh-CN"/>
        </w:rPr>
        <w:t>P</w:t>
      </w:r>
      <w:r w:rsidRPr="00A1115A">
        <w:rPr>
          <w:vertAlign w:val="subscript"/>
          <w:lang w:eastAsia="zh-CN"/>
        </w:rPr>
        <w:t>CMAX_L</w:t>
      </w:r>
      <w:proofErr w:type="gramStart"/>
      <w:r w:rsidRPr="00A1115A">
        <w:rPr>
          <w:vertAlign w:val="subscript"/>
          <w:lang w:eastAsia="zh-CN"/>
        </w:rPr>
        <w:t>,f,c</w:t>
      </w:r>
      <w:proofErr w:type="spellEnd"/>
      <w:proofErr w:type="gramEnd"/>
      <w:r w:rsidRPr="00A1115A">
        <w:rPr>
          <w:lang w:eastAsia="zh-CN"/>
        </w:rPr>
        <w:t xml:space="preserve"> ≤  </w:t>
      </w:r>
      <w:proofErr w:type="spellStart"/>
      <w:r w:rsidRPr="00A1115A">
        <w:rPr>
          <w:lang w:eastAsia="zh-CN"/>
        </w:rPr>
        <w:t>P</w:t>
      </w:r>
      <w:r w:rsidRPr="00A1115A">
        <w:rPr>
          <w:vertAlign w:val="subscript"/>
          <w:lang w:eastAsia="zh-CN"/>
        </w:rPr>
        <w:t>CMAX,f,c</w:t>
      </w:r>
      <w:proofErr w:type="spellEnd"/>
      <w:r w:rsidRPr="00A1115A">
        <w:rPr>
          <w:lang w:eastAsia="zh-CN"/>
        </w:rPr>
        <w:t xml:space="preserve">  ≤  </w:t>
      </w:r>
      <w:proofErr w:type="spellStart"/>
      <w:r w:rsidRPr="00A1115A">
        <w:rPr>
          <w:lang w:eastAsia="zh-CN"/>
        </w:rPr>
        <w:t>P</w:t>
      </w:r>
      <w:r w:rsidRPr="00A1115A">
        <w:rPr>
          <w:vertAlign w:val="subscript"/>
          <w:lang w:eastAsia="zh-CN"/>
        </w:rPr>
        <w:t>CMAX_H,f,c</w:t>
      </w:r>
      <w:proofErr w:type="spellEnd"/>
      <w:r w:rsidRPr="00A1115A">
        <w:rPr>
          <w:lang w:eastAsia="zh-CN"/>
        </w:rPr>
        <w:t xml:space="preserve"> with</w:t>
      </w:r>
    </w:p>
    <w:p w:rsidR="0030759B" w:rsidRPr="00A1115A" w:rsidRDefault="0030759B" w:rsidP="0030759B">
      <w:pPr>
        <w:pStyle w:val="EQ"/>
        <w:jc w:val="center"/>
        <w:rPr>
          <w:lang w:eastAsia="zh-CN"/>
        </w:rPr>
      </w:pPr>
      <w:r w:rsidRPr="00A1115A">
        <w:rPr>
          <w:lang w:eastAsia="zh-CN"/>
        </w:rPr>
        <w:tab/>
      </w:r>
      <w:proofErr w:type="spellStart"/>
      <w:r w:rsidRPr="00A1115A">
        <w:rPr>
          <w:lang w:eastAsia="zh-CN"/>
        </w:rPr>
        <w:t>P</w:t>
      </w:r>
      <w:r w:rsidRPr="00A1115A">
        <w:rPr>
          <w:vertAlign w:val="subscript"/>
          <w:lang w:eastAsia="zh-CN"/>
        </w:rPr>
        <w:t>CMAX_L,f,c</w:t>
      </w:r>
      <w:proofErr w:type="spellEnd"/>
      <w:r w:rsidRPr="00A1115A">
        <w:rPr>
          <w:lang w:eastAsia="zh-CN"/>
        </w:rPr>
        <w:t xml:space="preserve"> = MIN {</w:t>
      </w:r>
      <w:proofErr w:type="spellStart"/>
      <w:r w:rsidRPr="00A1115A">
        <w:rPr>
          <w:lang w:eastAsia="zh-CN"/>
        </w:rPr>
        <w:t>P</w:t>
      </w:r>
      <w:r w:rsidRPr="00A1115A">
        <w:rPr>
          <w:vertAlign w:val="subscript"/>
          <w:lang w:eastAsia="zh-CN"/>
        </w:rPr>
        <w:t>EMAX,c</w:t>
      </w:r>
      <w:proofErr w:type="spellEnd"/>
      <w:r w:rsidRPr="00A1115A">
        <w:rPr>
          <w:lang w:eastAsia="zh-CN"/>
        </w:rPr>
        <w:t>– ∆</w:t>
      </w:r>
      <w:proofErr w:type="spellStart"/>
      <w:r w:rsidRPr="00A1115A">
        <w:rPr>
          <w:lang w:eastAsia="zh-CN"/>
        </w:rPr>
        <w:t>T</w:t>
      </w:r>
      <w:r w:rsidRPr="00A1115A">
        <w:rPr>
          <w:vertAlign w:val="subscript"/>
          <w:lang w:eastAsia="zh-CN"/>
        </w:rPr>
        <w:t>C,c</w:t>
      </w:r>
      <w:proofErr w:type="spellEnd"/>
      <w:r w:rsidRPr="00A1115A">
        <w:rPr>
          <w:lang w:eastAsia="zh-CN"/>
        </w:rPr>
        <w:t>,  (</w:t>
      </w:r>
      <w:proofErr w:type="spellStart"/>
      <w:r w:rsidRPr="00A1115A">
        <w:rPr>
          <w:lang w:eastAsia="zh-CN"/>
        </w:rPr>
        <w:t>P</w:t>
      </w:r>
      <w:r w:rsidRPr="00A1115A">
        <w:rPr>
          <w:vertAlign w:val="subscript"/>
          <w:lang w:eastAsia="zh-CN"/>
        </w:rPr>
        <w:t>PowerClass</w:t>
      </w:r>
      <w:proofErr w:type="spellEnd"/>
      <w:r w:rsidRPr="00A1115A">
        <w:rPr>
          <w:lang w:eastAsia="zh-CN"/>
        </w:rPr>
        <w:t xml:space="preserve"> – </w:t>
      </w:r>
      <w:proofErr w:type="spellStart"/>
      <w:r w:rsidRPr="00A1115A">
        <w:rPr>
          <w:lang w:eastAsia="zh-CN"/>
        </w:rPr>
        <w:t>ΔP</w:t>
      </w:r>
      <w:r w:rsidRPr="00A1115A">
        <w:rPr>
          <w:vertAlign w:val="subscript"/>
          <w:lang w:eastAsia="zh-CN"/>
        </w:rPr>
        <w:t>PowerClass</w:t>
      </w:r>
      <w:proofErr w:type="spellEnd"/>
      <w:r w:rsidRPr="00A1115A">
        <w:rPr>
          <w:lang w:eastAsia="zh-CN"/>
        </w:rPr>
        <w:t>) – MAX(MAX(</w:t>
      </w:r>
      <w:proofErr w:type="spellStart"/>
      <w:r w:rsidRPr="00A1115A">
        <w:rPr>
          <w:lang w:eastAsia="zh-CN"/>
        </w:rPr>
        <w:t>MPR</w:t>
      </w:r>
      <w:r w:rsidRPr="00A1115A">
        <w:rPr>
          <w:vertAlign w:val="subscript"/>
          <w:lang w:eastAsia="zh-CN"/>
        </w:rPr>
        <w:t>c</w:t>
      </w:r>
      <w:proofErr w:type="spellEnd"/>
      <w:r w:rsidRPr="00A1115A">
        <w:rPr>
          <w:lang w:eastAsia="zh-CN"/>
        </w:rPr>
        <w:t>+∆</w:t>
      </w:r>
      <w:proofErr w:type="spellStart"/>
      <w:r w:rsidRPr="00A1115A">
        <w:rPr>
          <w:lang w:eastAsia="zh-CN"/>
        </w:rPr>
        <w:t>MPR</w:t>
      </w:r>
      <w:r w:rsidRPr="00A1115A">
        <w:rPr>
          <w:vertAlign w:val="subscript"/>
          <w:lang w:eastAsia="zh-CN"/>
        </w:rPr>
        <w:t>c</w:t>
      </w:r>
      <w:proofErr w:type="spellEnd"/>
      <w:r w:rsidRPr="00A1115A">
        <w:rPr>
          <w:lang w:eastAsia="zh-CN"/>
        </w:rPr>
        <w:t>, A-</w:t>
      </w:r>
      <w:proofErr w:type="spellStart"/>
      <w:r w:rsidRPr="00A1115A">
        <w:rPr>
          <w:lang w:eastAsia="zh-CN"/>
        </w:rPr>
        <w:t>MPR</w:t>
      </w:r>
      <w:r w:rsidRPr="00A1115A">
        <w:rPr>
          <w:vertAlign w:val="subscript"/>
          <w:lang w:eastAsia="zh-CN"/>
        </w:rPr>
        <w:t>c</w:t>
      </w:r>
      <w:proofErr w:type="spellEnd"/>
      <w:r w:rsidRPr="00A1115A">
        <w:rPr>
          <w:lang w:eastAsia="zh-CN"/>
        </w:rPr>
        <w:t xml:space="preserve">)+ </w:t>
      </w:r>
      <w:proofErr w:type="spellStart"/>
      <w:r w:rsidRPr="00A1115A">
        <w:rPr>
          <w:lang w:eastAsia="zh-CN"/>
        </w:rPr>
        <w:t>ΔT</w:t>
      </w:r>
      <w:r w:rsidRPr="00A1115A">
        <w:rPr>
          <w:vertAlign w:val="subscript"/>
          <w:lang w:eastAsia="zh-CN"/>
        </w:rPr>
        <w:t>IB,c</w:t>
      </w:r>
      <w:proofErr w:type="spellEnd"/>
      <w:r w:rsidRPr="00A1115A">
        <w:rPr>
          <w:lang w:eastAsia="zh-CN"/>
        </w:rPr>
        <w:t xml:space="preserve"> + ∆</w:t>
      </w:r>
      <w:proofErr w:type="spellStart"/>
      <w:r w:rsidRPr="00A1115A">
        <w:rPr>
          <w:lang w:eastAsia="zh-CN"/>
        </w:rPr>
        <w:t>T</w:t>
      </w:r>
      <w:r w:rsidRPr="00A1115A">
        <w:rPr>
          <w:vertAlign w:val="subscript"/>
          <w:lang w:eastAsia="zh-CN"/>
        </w:rPr>
        <w:t>C,c</w:t>
      </w:r>
      <w:proofErr w:type="spellEnd"/>
      <w:r w:rsidRPr="00A1115A">
        <w:rPr>
          <w:vertAlign w:val="subscript"/>
          <w:lang w:eastAsia="zh-CN"/>
        </w:rPr>
        <w:t xml:space="preserve"> </w:t>
      </w:r>
      <w:r w:rsidRPr="00A1115A">
        <w:rPr>
          <w:lang w:eastAsia="zh-CN"/>
        </w:rPr>
        <w:t>+</w:t>
      </w:r>
      <w:r w:rsidRPr="00A1115A">
        <w:rPr>
          <w:vertAlign w:val="subscript"/>
          <w:lang w:eastAsia="zh-CN"/>
        </w:rPr>
        <w:t xml:space="preserve"> </w:t>
      </w:r>
      <w:r w:rsidRPr="00A1115A">
        <w:t>∆</w:t>
      </w:r>
      <w:proofErr w:type="spellStart"/>
      <w:r w:rsidRPr="00A1115A">
        <w:t>T</w:t>
      </w:r>
      <w:r w:rsidRPr="00A1115A">
        <w:rPr>
          <w:vertAlign w:val="subscript"/>
          <w:lang w:eastAsia="zh-CN"/>
        </w:rPr>
        <w:t>RxSRS</w:t>
      </w:r>
      <w:proofErr w:type="spellEnd"/>
      <w:r w:rsidRPr="00A1115A">
        <w:rPr>
          <w:lang w:eastAsia="zh-CN"/>
        </w:rPr>
        <w:t>, P-</w:t>
      </w:r>
      <w:proofErr w:type="spellStart"/>
      <w:r w:rsidRPr="00A1115A">
        <w:rPr>
          <w:lang w:eastAsia="zh-CN"/>
        </w:rPr>
        <w:t>MPR</w:t>
      </w:r>
      <w:r w:rsidRPr="00A1115A">
        <w:rPr>
          <w:vertAlign w:val="subscript"/>
          <w:lang w:eastAsia="zh-CN"/>
        </w:rPr>
        <w:t>c</w:t>
      </w:r>
      <w:proofErr w:type="spellEnd"/>
      <w:r w:rsidRPr="00A1115A">
        <w:rPr>
          <w:lang w:eastAsia="zh-CN"/>
        </w:rPr>
        <w:t>) }</w:t>
      </w:r>
    </w:p>
    <w:p w:rsidR="0030759B" w:rsidRPr="00A1115A" w:rsidRDefault="0030759B" w:rsidP="0030759B">
      <w:pPr>
        <w:pStyle w:val="EQ"/>
        <w:jc w:val="center"/>
        <w:rPr>
          <w:lang w:eastAsia="zh-CN"/>
        </w:rPr>
      </w:pPr>
      <w:proofErr w:type="spellStart"/>
      <w:r w:rsidRPr="00A1115A">
        <w:rPr>
          <w:lang w:eastAsia="zh-CN"/>
        </w:rPr>
        <w:t>P</w:t>
      </w:r>
      <w:r w:rsidRPr="00A1115A">
        <w:rPr>
          <w:vertAlign w:val="subscript"/>
          <w:lang w:eastAsia="zh-CN"/>
        </w:rPr>
        <w:t>CMAX_H</w:t>
      </w:r>
      <w:proofErr w:type="gramStart"/>
      <w:r w:rsidRPr="00A1115A">
        <w:rPr>
          <w:vertAlign w:val="subscript"/>
          <w:lang w:eastAsia="zh-CN"/>
        </w:rPr>
        <w:t>,f,c</w:t>
      </w:r>
      <w:proofErr w:type="spellEnd"/>
      <w:proofErr w:type="gramEnd"/>
      <w:r w:rsidRPr="00A1115A">
        <w:rPr>
          <w:lang w:eastAsia="zh-CN"/>
        </w:rPr>
        <w:t xml:space="preserve"> = MIN {</w:t>
      </w:r>
      <w:proofErr w:type="spellStart"/>
      <w:r w:rsidRPr="00A1115A">
        <w:rPr>
          <w:lang w:eastAsia="zh-CN"/>
        </w:rPr>
        <w:t>P</w:t>
      </w:r>
      <w:r w:rsidRPr="00A1115A">
        <w:rPr>
          <w:vertAlign w:val="subscript"/>
          <w:lang w:eastAsia="zh-CN"/>
        </w:rPr>
        <w:t>EMAX,c</w:t>
      </w:r>
      <w:proofErr w:type="spellEnd"/>
      <w:r w:rsidRPr="00A1115A">
        <w:rPr>
          <w:lang w:eastAsia="zh-CN"/>
        </w:rPr>
        <w:t xml:space="preserve">,  </w:t>
      </w:r>
      <w:proofErr w:type="spellStart"/>
      <w:r w:rsidRPr="00A1115A">
        <w:rPr>
          <w:lang w:eastAsia="zh-CN"/>
        </w:rPr>
        <w:t>P</w:t>
      </w:r>
      <w:r w:rsidRPr="00A1115A">
        <w:rPr>
          <w:vertAlign w:val="subscript"/>
          <w:lang w:eastAsia="zh-CN"/>
        </w:rPr>
        <w:t>PowerClass</w:t>
      </w:r>
      <w:proofErr w:type="spellEnd"/>
      <w:r w:rsidRPr="00A1115A">
        <w:rPr>
          <w:lang w:eastAsia="zh-CN"/>
        </w:rPr>
        <w:t xml:space="preserve"> –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w:t>
      </w:r>
    </w:p>
    <w:p w:rsidR="0030759B" w:rsidRPr="00A1115A" w:rsidRDefault="0030759B" w:rsidP="0030759B">
      <w:pPr>
        <w:rPr>
          <w:lang w:eastAsia="zh-CN"/>
        </w:rPr>
      </w:pPr>
      <w:proofErr w:type="gramStart"/>
      <w:r w:rsidRPr="00A1115A">
        <w:rPr>
          <w:lang w:eastAsia="zh-CN"/>
        </w:rPr>
        <w:t>where</w:t>
      </w:r>
      <w:proofErr w:type="gramEnd"/>
    </w:p>
    <w:p w:rsidR="0030759B" w:rsidRPr="00A1115A" w:rsidRDefault="0030759B" w:rsidP="0030759B">
      <w:pPr>
        <w:pStyle w:val="B10"/>
        <w:rPr>
          <w:lang w:eastAsia="zh-CN"/>
        </w:rPr>
      </w:pPr>
      <w:r w:rsidRPr="00A1115A">
        <w:rPr>
          <w:lang w:eastAsia="zh-CN"/>
        </w:rPr>
        <w:tab/>
      </w:r>
      <w:proofErr w:type="spellStart"/>
      <w:r w:rsidRPr="00A1115A">
        <w:rPr>
          <w:lang w:eastAsia="zh-CN"/>
        </w:rPr>
        <w:t>P</w:t>
      </w:r>
      <w:r w:rsidRPr="00A1115A">
        <w:rPr>
          <w:vertAlign w:val="subscript"/>
          <w:lang w:eastAsia="zh-CN"/>
        </w:rPr>
        <w:t>EMAX</w:t>
      </w:r>
      <w:proofErr w:type="gramStart"/>
      <w:r w:rsidRPr="00A1115A">
        <w:rPr>
          <w:vertAlign w:val="subscript"/>
          <w:lang w:eastAsia="zh-CN"/>
        </w:rPr>
        <w:t>,c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rsidR="0030759B" w:rsidRPr="00A1115A" w:rsidRDefault="0030759B" w:rsidP="0030759B">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 without taking into account the tolerance specified in the Table 6.2.1-1;</w:t>
      </w:r>
    </w:p>
    <w:p w:rsidR="0030759B" w:rsidRPr="00A1115A" w:rsidRDefault="0030759B" w:rsidP="0030759B">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xml:space="preserve">≥ 20 </w:t>
      </w:r>
      <w:proofErr w:type="spellStart"/>
      <w:r w:rsidRPr="00A1115A">
        <w:rPr>
          <w:lang w:eastAsia="zh-CN"/>
        </w:rPr>
        <w:t>dBm</w:t>
      </w:r>
      <w:proofErr w:type="spellEnd"/>
      <w:r w:rsidRPr="00A1115A">
        <w:rPr>
          <w:lang w:eastAsia="zh-CN"/>
        </w:rPr>
        <w:t xml:space="preserve"> (The exact evaluation period is no less than one radio frame).</w:t>
      </w:r>
    </w:p>
    <w:p w:rsidR="0030759B" w:rsidRDefault="0030759B" w:rsidP="0030759B">
      <w:pPr>
        <w:pStyle w:val="B10"/>
        <w:rPr>
          <w:ins w:id="13" w:author="China Unicom" w:date="2022-02-06T18:01:00Z"/>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rsidR="009A5EBB" w:rsidRPr="00C96E41" w:rsidRDefault="009A5EBB">
      <w:pPr>
        <w:ind w:leftChars="300" w:left="600"/>
        <w:rPr>
          <w:rFonts w:eastAsia="等线"/>
          <w:rPrChange w:id="14" w:author="China Unicom" w:date="2022-02-06T18:02:00Z">
            <w:rPr>
              <w:lang w:eastAsia="zh-CN"/>
            </w:rPr>
          </w:rPrChange>
        </w:rPr>
        <w:pPrChange w:id="15" w:author="China Unicom" w:date="2022-02-06T18:02:00Z">
          <w:pPr>
            <w:pStyle w:val="B10"/>
          </w:pPr>
        </w:pPrChange>
      </w:pPr>
      <w:ins w:id="16" w:author="China Unicom" w:date="2022-02-06T18:01:00Z">
        <w:r w:rsidRPr="009A5EBB">
          <w:rPr>
            <w:rFonts w:eastAsia="等线"/>
            <w:rPrChange w:id="17" w:author="China Unicom" w:date="2022-02-06T18:01:00Z">
              <w:rPr>
                <w:rFonts w:eastAsia="等线"/>
                <w:highlight w:val="yellow"/>
              </w:rPr>
            </w:rPrChange>
          </w:rPr>
          <w:t xml:space="preserve">When the IE </w:t>
        </w:r>
        <w:proofErr w:type="spellStart"/>
        <w:r w:rsidRPr="003806A4">
          <w:rPr>
            <w:rFonts w:eastAsia="等线"/>
            <w:i/>
            <w:rPrChange w:id="18" w:author="China Unicom" w:date="2022-02-06T18:02:00Z">
              <w:rPr>
                <w:rFonts w:eastAsia="等线"/>
              </w:rPr>
            </w:rPrChange>
          </w:rPr>
          <w:t>F</w:t>
        </w:r>
      </w:ins>
      <w:ins w:id="19" w:author="China Unicom" w:date="2022-02-06T18:03:00Z">
        <w:r w:rsidR="003806A4">
          <w:rPr>
            <w:rFonts w:eastAsia="等线"/>
            <w:i/>
          </w:rPr>
          <w:t>dd</w:t>
        </w:r>
      </w:ins>
      <w:ins w:id="20" w:author="China Unicom" w:date="2022-02-06T18:01:00Z">
        <w:r w:rsidRPr="003806A4">
          <w:rPr>
            <w:rFonts w:eastAsia="等线"/>
            <w:i/>
            <w:rPrChange w:id="21" w:author="China Unicom" w:date="2022-02-06T18:02:00Z">
              <w:rPr>
                <w:rFonts w:eastAsia="等线"/>
              </w:rPr>
            </w:rPrChange>
          </w:rPr>
          <w:t>H</w:t>
        </w:r>
      </w:ins>
      <w:ins w:id="22" w:author="China Unicom" w:date="2022-02-06T18:02:00Z">
        <w:r w:rsidR="003806A4">
          <w:rPr>
            <w:rFonts w:eastAsia="等线"/>
            <w:i/>
          </w:rPr>
          <w:t>pue</w:t>
        </w:r>
      </w:ins>
      <w:ins w:id="23" w:author="China Unicom" w:date="2022-02-06T18:03:00Z">
        <w:r w:rsidR="00176B7D">
          <w:rPr>
            <w:rFonts w:eastAsia="等线"/>
            <w:i/>
          </w:rPr>
          <w:t>PowerFall</w:t>
        </w:r>
      </w:ins>
      <w:proofErr w:type="spellEnd"/>
      <w:ins w:id="24" w:author="China Unicom" w:date="2022-02-06T18:01:00Z">
        <w:r w:rsidRPr="009A5EBB">
          <w:rPr>
            <w:rFonts w:eastAsia="等线"/>
            <w:rPrChange w:id="25" w:author="China Unicom" w:date="2022-02-06T18:01:00Z">
              <w:rPr>
                <w:rFonts w:eastAsia="等线"/>
                <w:highlight w:val="yellow"/>
              </w:rPr>
            </w:rPrChange>
          </w:rPr>
          <w:t xml:space="preserve"> is set to 1, </w:t>
        </w:r>
        <w:proofErr w:type="spellStart"/>
        <w:r w:rsidRPr="009A5EBB">
          <w:rPr>
            <w:rFonts w:eastAsia="等线"/>
            <w:rPrChange w:id="26" w:author="China Unicom" w:date="2022-02-06T18:01:00Z">
              <w:rPr>
                <w:rFonts w:eastAsia="等线"/>
                <w:highlight w:val="yellow"/>
              </w:rPr>
            </w:rPrChange>
          </w:rPr>
          <w:t>ΔP</w:t>
        </w:r>
        <w:r w:rsidRPr="009A5EBB">
          <w:rPr>
            <w:rFonts w:eastAsia="等线"/>
            <w:vertAlign w:val="subscript"/>
            <w:rPrChange w:id="27" w:author="China Unicom" w:date="2022-02-06T18:01:00Z">
              <w:rPr>
                <w:rFonts w:eastAsia="等线"/>
                <w:highlight w:val="yellow"/>
                <w:vertAlign w:val="subscript"/>
              </w:rPr>
            </w:rPrChange>
          </w:rPr>
          <w:t>PowerClass</w:t>
        </w:r>
        <w:proofErr w:type="spellEnd"/>
        <w:r w:rsidRPr="009A5EBB">
          <w:rPr>
            <w:rFonts w:eastAsia="等线"/>
            <w:rPrChange w:id="28" w:author="China Unicom" w:date="2022-02-06T18:01:00Z">
              <w:rPr>
                <w:rFonts w:eastAsia="等线"/>
                <w:highlight w:val="yellow"/>
              </w:rPr>
            </w:rPrChange>
          </w:rPr>
          <w:t xml:space="preserve"> = 3 dB for a power class 2 capable UE operating in FDD band</w:t>
        </w:r>
      </w:ins>
      <w:ins w:id="29" w:author="China Unicom" w:date="2022-02-14T10:28:00Z">
        <w:r w:rsidR="00134C8E">
          <w:rPr>
            <w:rFonts w:eastAsia="等线" w:hint="eastAsia"/>
            <w:lang w:eastAsia="zh-CN"/>
          </w:rPr>
          <w:t>(</w:t>
        </w:r>
      </w:ins>
      <w:ins w:id="30" w:author="China Unicom" w:date="2022-02-06T18:01:00Z">
        <w:r w:rsidRPr="009A5EBB">
          <w:rPr>
            <w:rFonts w:eastAsia="等线"/>
            <w:rPrChange w:id="31" w:author="China Unicom" w:date="2022-02-06T18:01:00Z">
              <w:rPr>
                <w:rFonts w:eastAsia="等线"/>
                <w:highlight w:val="yellow"/>
              </w:rPr>
            </w:rPrChange>
          </w:rPr>
          <w:t>s</w:t>
        </w:r>
      </w:ins>
      <w:ins w:id="32" w:author="China Unicom" w:date="2022-02-14T10:28:00Z">
        <w:r w:rsidR="00134C8E">
          <w:rPr>
            <w:rFonts w:eastAsia="等线"/>
          </w:rPr>
          <w:t>)</w:t>
        </w:r>
      </w:ins>
      <w:ins w:id="33" w:author="China Unicom" w:date="2022-02-06T18:01:00Z">
        <w:r w:rsidRPr="009A5EBB">
          <w:rPr>
            <w:rFonts w:eastAsia="等线"/>
            <w:rPrChange w:id="34" w:author="China Unicom" w:date="2022-02-06T18:01:00Z">
              <w:rPr>
                <w:rFonts w:eastAsia="等线"/>
                <w:highlight w:val="yellow"/>
              </w:rPr>
            </w:rPrChange>
          </w:rPr>
          <w:t xml:space="preserve"> </w:t>
        </w:r>
        <w:r w:rsidRPr="00E35C25">
          <w:rPr>
            <w:rFonts w:eastAsia="等线"/>
            <w:rPrChange w:id="35" w:author="China Unicom" w:date="2022-03-03T00:41:00Z">
              <w:rPr>
                <w:rFonts w:eastAsia="等线"/>
                <w:highlight w:val="yellow"/>
              </w:rPr>
            </w:rPrChange>
          </w:rPr>
          <w:t>n</w:t>
        </w:r>
      </w:ins>
      <w:ins w:id="36" w:author="China Unicom" w:date="2022-02-28T09:10:00Z">
        <w:r w:rsidR="00937D2F" w:rsidRPr="00E35C25">
          <w:rPr>
            <w:rFonts w:eastAsia="等线"/>
            <w:rPrChange w:id="37" w:author="China Unicom" w:date="2022-03-03T00:41:00Z">
              <w:rPr>
                <w:rFonts w:eastAsia="等线"/>
              </w:rPr>
            </w:rPrChange>
          </w:rPr>
          <w:t>3</w:t>
        </w:r>
      </w:ins>
      <w:ins w:id="38" w:author="China Unicom" w:date="2022-02-14T10:28:00Z">
        <w:r w:rsidR="00134C8E" w:rsidRPr="00E35C25">
          <w:rPr>
            <w:rFonts w:eastAsia="等线"/>
            <w:rPrChange w:id="39" w:author="China Unicom" w:date="2022-03-03T00:41:00Z">
              <w:rPr>
                <w:rFonts w:eastAsia="等线"/>
              </w:rPr>
            </w:rPrChange>
          </w:rPr>
          <w:t xml:space="preserve"> </w:t>
        </w:r>
      </w:ins>
      <w:ins w:id="40" w:author="China Unicom" w:date="2022-03-01T00:26:00Z">
        <w:r w:rsidR="003263BB" w:rsidRPr="00E35C25">
          <w:rPr>
            <w:shd w:val="clear" w:color="auto" w:fill="FFFFFF"/>
            <w:rPrChange w:id="41" w:author="China Unicom" w:date="2022-03-03T00:41:00Z">
              <w:rPr>
                <w:color w:val="0000FF"/>
                <w:shd w:val="clear" w:color="auto" w:fill="FFFFFF"/>
              </w:rPr>
            </w:rPrChange>
          </w:rPr>
          <w:t>indicating support for UE capability </w:t>
        </w:r>
        <w:proofErr w:type="spellStart"/>
        <w:r w:rsidR="00E43BFF" w:rsidRPr="00E35C25">
          <w:rPr>
            <w:i/>
            <w:iCs/>
            <w:shd w:val="clear" w:color="auto" w:fill="FFFFFF"/>
            <w:rPrChange w:id="42" w:author="China Unicom" w:date="2022-03-03T00:41:00Z">
              <w:rPr>
                <w:i/>
                <w:iCs/>
                <w:color w:val="0000FF"/>
                <w:highlight w:val="yellow"/>
                <w:shd w:val="clear" w:color="auto" w:fill="FFFFFF"/>
              </w:rPr>
            </w:rPrChange>
          </w:rPr>
          <w:t>FddHpue</w:t>
        </w:r>
      </w:ins>
      <w:ins w:id="43" w:author="China Unicom" w:date="2022-03-02T01:38:00Z">
        <w:r w:rsidR="00043A46" w:rsidRPr="00E35C25">
          <w:rPr>
            <w:i/>
            <w:iCs/>
            <w:shd w:val="clear" w:color="auto" w:fill="FFFFFF"/>
            <w:rPrChange w:id="44" w:author="China Unicom" w:date="2022-03-03T00:41:00Z">
              <w:rPr>
                <w:i/>
                <w:iCs/>
                <w:highlight w:val="yellow"/>
                <w:shd w:val="clear" w:color="auto" w:fill="FFFFFF"/>
              </w:rPr>
            </w:rPrChange>
          </w:rPr>
          <w:t>-</w:t>
        </w:r>
      </w:ins>
      <w:ins w:id="45" w:author="China Unicom" w:date="2022-03-02T01:39:00Z">
        <w:r w:rsidR="00C657F9" w:rsidRPr="00E35C25">
          <w:rPr>
            <w:i/>
            <w:iCs/>
            <w:shd w:val="clear" w:color="auto" w:fill="FFFFFF"/>
            <w:rPrChange w:id="46" w:author="China Unicom" w:date="2022-03-03T00:41:00Z">
              <w:rPr>
                <w:i/>
                <w:iCs/>
                <w:highlight w:val="yellow"/>
                <w:shd w:val="clear" w:color="auto" w:fill="FFFFFF"/>
              </w:rPr>
            </w:rPrChange>
          </w:rPr>
          <w:t>p</w:t>
        </w:r>
      </w:ins>
      <w:ins w:id="47" w:author="China Unicom" w:date="2022-03-01T00:26:00Z">
        <w:r w:rsidR="003263BB" w:rsidRPr="00E35C25">
          <w:rPr>
            <w:i/>
            <w:iCs/>
            <w:shd w:val="clear" w:color="auto" w:fill="FFFFFF"/>
            <w:rPrChange w:id="48" w:author="China Unicom" w:date="2022-03-03T00:41:00Z">
              <w:rPr>
                <w:i/>
                <w:iCs/>
                <w:color w:val="0000FF"/>
                <w:shd w:val="clear" w:color="auto" w:fill="FFFFFF"/>
              </w:rPr>
            </w:rPrChange>
          </w:rPr>
          <w:t>owerFall</w:t>
        </w:r>
        <w:proofErr w:type="spellEnd"/>
        <w:r w:rsidR="003263BB" w:rsidRPr="00E35C25">
          <w:rPr>
            <w:rFonts w:eastAsia="等线"/>
            <w:rPrChange w:id="49" w:author="China Unicom" w:date="2022-03-03T00:41:00Z">
              <w:rPr>
                <w:rFonts w:eastAsia="等线"/>
              </w:rPr>
            </w:rPrChange>
          </w:rPr>
          <w:t xml:space="preserve"> </w:t>
        </w:r>
      </w:ins>
      <w:ins w:id="50" w:author="China Unicom" w:date="2022-02-14T10:28:00Z">
        <w:r w:rsidR="00134C8E" w:rsidRPr="00E35C25">
          <w:rPr>
            <w:rFonts w:eastAsia="等线"/>
            <w:rPrChange w:id="51" w:author="China Unicom" w:date="2022-03-03T00:41:00Z">
              <w:rPr>
                <w:rFonts w:eastAsia="等线"/>
              </w:rPr>
            </w:rPrChange>
          </w:rPr>
          <w:t>when</w:t>
        </w:r>
        <w:bookmarkStart w:id="52" w:name="_GoBack"/>
        <w:bookmarkEnd w:id="52"/>
        <w:r w:rsidR="00134C8E" w:rsidRPr="00E35C25">
          <w:rPr>
            <w:rFonts w:eastAsia="等线"/>
            <w:rPrChange w:id="53" w:author="China Unicom" w:date="2022-03-03T00:41:00Z">
              <w:rPr>
                <w:rFonts w:eastAsia="等线"/>
              </w:rPr>
            </w:rPrChange>
          </w:rPr>
          <w:t xml:space="preserve"> </w:t>
        </w:r>
      </w:ins>
      <w:ins w:id="54" w:author="China Unicom" w:date="2022-03-01T00:26:00Z">
        <w:r w:rsidR="003263BB" w:rsidRPr="00E35C25">
          <w:rPr>
            <w:shd w:val="clear" w:color="auto" w:fill="FFFFFF"/>
            <w:rPrChange w:id="55" w:author="China Unicom" w:date="2022-03-03T00:41:00Z">
              <w:rPr>
                <w:color w:val="006FC9"/>
                <w:shd w:val="clear" w:color="auto" w:fill="FFFFFF"/>
              </w:rPr>
            </w:rPrChange>
          </w:rPr>
          <w:t>the reference sensitivity degradation</w:t>
        </w:r>
        <w:r w:rsidR="003263BB" w:rsidRPr="00E35C25">
          <w:rPr>
            <w:rFonts w:eastAsia="等线"/>
            <w:rPrChange w:id="56" w:author="China Unicom" w:date="2022-03-03T00:41:00Z">
              <w:rPr>
                <w:rFonts w:eastAsia="等线"/>
              </w:rPr>
            </w:rPrChange>
          </w:rPr>
          <w:t xml:space="preserve"> </w:t>
        </w:r>
      </w:ins>
      <w:ins w:id="57" w:author="China Unicom" w:date="2022-03-01T00:33:00Z">
        <w:r w:rsidR="004F60DF" w:rsidRPr="00E35C25">
          <w:rPr>
            <w:shd w:val="clear" w:color="auto" w:fill="FFFFFF"/>
            <w:rPrChange w:id="58" w:author="China Unicom" w:date="2022-03-03T00:41:00Z">
              <w:rPr>
                <w:color w:val="212121"/>
                <w:shd w:val="clear" w:color="auto" w:fill="FFFFFF"/>
              </w:rPr>
            </w:rPrChange>
          </w:rPr>
          <w:t>as</w:t>
        </w:r>
        <w:r w:rsidR="004F60DF" w:rsidRPr="00E35C25">
          <w:rPr>
            <w:color w:val="212121"/>
            <w:shd w:val="clear" w:color="auto" w:fill="FFFFFF"/>
            <w:rPrChange w:id="59" w:author="China Unicom" w:date="2022-03-03T00:41:00Z">
              <w:rPr>
                <w:color w:val="212121"/>
                <w:shd w:val="clear" w:color="auto" w:fill="FFFFFF"/>
              </w:rPr>
            </w:rPrChange>
          </w:rPr>
          <w:t xml:space="preserve"> specified in clause 7.3.2</w:t>
        </w:r>
        <w:r w:rsidR="004F60DF" w:rsidRPr="00E35C25">
          <w:rPr>
            <w:rFonts w:hint="eastAsia"/>
            <w:color w:val="212121"/>
            <w:shd w:val="clear" w:color="auto" w:fill="FFFFFF"/>
            <w:rPrChange w:id="60" w:author="China Unicom" w:date="2022-03-03T00:41:00Z">
              <w:rPr>
                <w:rFonts w:hint="eastAsia"/>
                <w:color w:val="212121"/>
                <w:shd w:val="clear" w:color="auto" w:fill="FFFFFF"/>
              </w:rPr>
            </w:rPrChange>
          </w:rPr>
          <w:t> </w:t>
        </w:r>
      </w:ins>
      <w:ins w:id="61" w:author="China Unicom" w:date="2022-02-14T10:28:00Z">
        <w:r w:rsidR="00134C8E" w:rsidRPr="00E35C25">
          <w:rPr>
            <w:rFonts w:eastAsia="等线"/>
            <w:rPrChange w:id="62" w:author="China Unicom" w:date="2022-03-03T00:41:00Z">
              <w:rPr>
                <w:rFonts w:eastAsia="等线"/>
              </w:rPr>
            </w:rPrChange>
          </w:rPr>
          <w:t>for the configured channel bandwidth exceeds [3]dB; other</w:t>
        </w:r>
        <w:r w:rsidR="00134C8E" w:rsidRPr="00134C8E">
          <w:rPr>
            <w:rFonts w:eastAsia="等线"/>
          </w:rPr>
          <w:t xml:space="preserve">wise, </w:t>
        </w:r>
        <w:proofErr w:type="spellStart"/>
        <w:r w:rsidR="00134C8E" w:rsidRPr="00134C8E">
          <w:rPr>
            <w:rFonts w:eastAsia="等线"/>
          </w:rPr>
          <w:t>ΔP</w:t>
        </w:r>
        <w:r w:rsidR="00134C8E" w:rsidRPr="00AB72D5">
          <w:rPr>
            <w:rFonts w:eastAsia="等线"/>
            <w:vertAlign w:val="subscript"/>
            <w:rPrChange w:id="63" w:author="China Unicom" w:date="2022-02-14T16:33:00Z">
              <w:rPr>
                <w:rFonts w:eastAsia="等线"/>
              </w:rPr>
            </w:rPrChange>
          </w:rPr>
          <w:t>PowerClass</w:t>
        </w:r>
        <w:proofErr w:type="spellEnd"/>
        <w:r w:rsidR="00134C8E" w:rsidRPr="00134C8E">
          <w:rPr>
            <w:rFonts w:eastAsia="等线"/>
          </w:rPr>
          <w:t xml:space="preserve"> = 0 </w:t>
        </w:r>
        <w:proofErr w:type="spellStart"/>
        <w:r w:rsidR="00134C8E" w:rsidRPr="00134C8E">
          <w:rPr>
            <w:rFonts w:eastAsia="等线"/>
          </w:rPr>
          <w:t>dB.</w:t>
        </w:r>
      </w:ins>
      <w:proofErr w:type="spellEnd"/>
    </w:p>
    <w:p w:rsidR="0030759B" w:rsidRDefault="0030759B" w:rsidP="0030759B">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rsidR="0030759B" w:rsidRDefault="0030759B" w:rsidP="0030759B">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w:t>
      </w:r>
      <w:proofErr w:type="spellStart"/>
      <w:r w:rsidRPr="00A1115A">
        <w:rPr>
          <w:lang w:eastAsia="zh-CN"/>
        </w:rPr>
        <w:t>dBm</w:t>
      </w:r>
      <w:proofErr w:type="spellEnd"/>
      <w:r w:rsidRPr="00A1115A">
        <w:rPr>
          <w:lang w:eastAsia="zh-CN"/>
        </w:rPr>
        <w:t xml:space="preserve">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A1115A">
        <w:rPr>
          <w:i/>
        </w:rPr>
        <w:t>maxUplinkDutyCycle-</w:t>
      </w:r>
      <w:r>
        <w:rPr>
          <w:i/>
        </w:rPr>
        <w:t>MPE</w:t>
      </w:r>
      <w:r w:rsidRPr="00A1115A">
        <w:rPr>
          <w:i/>
        </w:rPr>
        <w:t>-FR1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A1115A">
        <w:rPr>
          <w:i/>
        </w:rPr>
        <w:t>maxUplinkDutyCycle-</w:t>
      </w:r>
      <w:r>
        <w:rPr>
          <w:i/>
        </w:rPr>
        <w:t>MPE</w:t>
      </w:r>
      <w:r w:rsidRPr="00A1115A">
        <w:rPr>
          <w:i/>
        </w:rPr>
        <w:t>-FR1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rsidR="0030759B" w:rsidRDefault="0030759B" w:rsidP="0030759B">
      <w:pPr>
        <w:pStyle w:val="B20"/>
        <w:rPr>
          <w:lang w:eastAsia="zh-CN"/>
        </w:rPr>
      </w:pPr>
      <w:r>
        <w:rPr>
          <w:rFonts w:hint="eastAsia"/>
        </w:rPr>
        <w:t>-</w:t>
      </w:r>
      <w:r>
        <w:rPr>
          <w:rFonts w:hint="eastAsia"/>
        </w:rPr>
        <w:tab/>
      </w:r>
      <w:r w:rsidRPr="00A1115A">
        <w:t xml:space="preserve">3 dB for a power class 1.5 capable UE when P-max of between 23 </w:t>
      </w:r>
      <w:proofErr w:type="spellStart"/>
      <w:r w:rsidRPr="00A1115A">
        <w:t>dBm</w:t>
      </w:r>
      <w:proofErr w:type="spellEnd"/>
      <w:r w:rsidRPr="00A1115A">
        <w:t xml:space="preserve">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w:t>
      </w:r>
      <w:r w:rsidRPr="00A1115A">
        <w:rPr>
          <w:lang w:eastAsia="zh-CN"/>
        </w:rPr>
        <w:lastRenderedPageBreak/>
        <w:t>than one radio frame);</w:t>
      </w:r>
      <w:r w:rsidRPr="00AD6C7D">
        <w:t xml:space="preserve"> </w:t>
      </w:r>
      <w:r>
        <w:t>or when</w:t>
      </w:r>
      <w:r w:rsidRPr="00A1115A">
        <w:t xml:space="preserve"> the field of UE capability </w:t>
      </w:r>
      <w:r w:rsidRPr="009D690A">
        <w:rPr>
          <w:i/>
          <w:iCs/>
        </w:rPr>
        <w:t>maxUplinkDutyCycle-</w:t>
      </w:r>
      <w:r>
        <w:rPr>
          <w:i/>
          <w:iCs/>
        </w:rPr>
        <w:t>MPE</w:t>
      </w:r>
      <w:r w:rsidRPr="009D690A">
        <w:rPr>
          <w:i/>
          <w:iCs/>
        </w:rPr>
        <w:t>-FR1</w:t>
      </w:r>
      <w:r w:rsidRPr="00A1115A">
        <w:t xml:space="preserve"> is not absent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w:t>
      </w:r>
      <w:r>
        <w:t>.</w:t>
      </w:r>
    </w:p>
    <w:p w:rsidR="0030759B" w:rsidRDefault="0030759B" w:rsidP="0030759B">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rsidR="0030759B" w:rsidRPr="00A1115A" w:rsidRDefault="0030759B" w:rsidP="0030759B">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rsidR="0030759B" w:rsidRPr="00A1115A" w:rsidRDefault="0030759B" w:rsidP="0030759B">
      <w:pPr>
        <w:pStyle w:val="B10"/>
      </w:pPr>
      <w:r w:rsidRPr="00A1115A">
        <w:tab/>
        <w:t>∆</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rsidR="0030759B" w:rsidRPr="00A1115A" w:rsidRDefault="0030759B" w:rsidP="0030759B">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rsidR="0030759B" w:rsidRPr="00A1115A" w:rsidRDefault="0030759B" w:rsidP="0030759B">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rsidR="0030759B" w:rsidRPr="00A1115A" w:rsidRDefault="0030759B" w:rsidP="0030759B">
      <w:pPr>
        <w:pStyle w:val="B10"/>
        <w:rPr>
          <w:lang w:eastAsia="zh-CN"/>
        </w:rPr>
      </w:pPr>
      <w:r w:rsidRPr="00A1115A">
        <w:rPr>
          <w:lang w:eastAsia="zh-CN"/>
        </w:rPr>
        <w:tab/>
        <w:t>∆</w:t>
      </w:r>
      <w:proofErr w:type="spellStart"/>
      <w:r w:rsidRPr="00A1115A">
        <w:rPr>
          <w:lang w:eastAsia="zh-CN"/>
        </w:rPr>
        <w:t>T</w:t>
      </w:r>
      <w:r w:rsidRPr="00A1115A">
        <w:rPr>
          <w:vertAlign w:val="subscript"/>
          <w:lang w:eastAsia="zh-CN"/>
        </w:rPr>
        <w:t>C</w:t>
      </w:r>
      <w:proofErr w:type="gramStart"/>
      <w:r w:rsidRPr="00A1115A">
        <w:rPr>
          <w:vertAlign w:val="subscript"/>
          <w:lang w:eastAsia="zh-CN"/>
        </w:rPr>
        <w:t>,c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rsidR="0030759B" w:rsidRPr="00A1115A" w:rsidRDefault="0030759B" w:rsidP="0030759B">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 </w:t>
      </w:r>
    </w:p>
    <w:p w:rsidR="0030759B" w:rsidRPr="00A1115A" w:rsidRDefault="0030759B" w:rsidP="0030759B">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p>
    <w:p w:rsidR="0030759B" w:rsidRPr="00A1115A" w:rsidRDefault="0030759B" w:rsidP="0030759B">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rsidR="0030759B" w:rsidRDefault="0030759B" w:rsidP="0030759B">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p>
    <w:p w:rsidR="0030759B" w:rsidRPr="00A1115A" w:rsidRDefault="0030759B" w:rsidP="0030759B">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p>
    <w:p w:rsidR="0030759B" w:rsidRPr="00A1115A" w:rsidRDefault="0030759B" w:rsidP="0030759B">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p>
    <w:p w:rsidR="0030759B" w:rsidRPr="00A1115A" w:rsidRDefault="0030759B" w:rsidP="0030759B">
      <w:pPr>
        <w:pStyle w:val="B20"/>
      </w:pPr>
      <w:r>
        <w:t>d</w:t>
      </w:r>
      <w:r w:rsidRPr="00A1115A">
        <w:t>)</w:t>
      </w:r>
      <w:r w:rsidRPr="00A1115A">
        <w:tab/>
        <w:t>UE transmits SRS to a DL-only carrier</w:t>
      </w:r>
    </w:p>
    <w:p w:rsidR="0030759B" w:rsidRPr="00A1115A" w:rsidRDefault="0030759B" w:rsidP="0030759B">
      <w:pPr>
        <w:pStyle w:val="B10"/>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r w:rsidRPr="00A1115A">
        <w:t>.</w:t>
      </w:r>
      <w:proofErr w:type="spellEnd"/>
      <w:r w:rsidRPr="00A1115A">
        <w:t xml:space="preserve">  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2</w:t>
      </w:r>
      <w:r>
        <w:t xml:space="preserve"> and 1.5</w:t>
      </w:r>
      <w:r w:rsidRPr="00A1115A">
        <w:t xml:space="preserve"> 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r w:rsidRPr="00A1115A">
        <w:t>.</w:t>
      </w:r>
      <w:proofErr w:type="spellEnd"/>
    </w:p>
    <w:p w:rsidR="0030759B" w:rsidRPr="00A1115A" w:rsidRDefault="0030759B" w:rsidP="0030759B">
      <w:pPr>
        <w:pStyle w:val="B20"/>
      </w:pPr>
      <w:r w:rsidRPr="00A1115A">
        <w:t>For other SRS transmissions ∆</w:t>
      </w:r>
      <w:proofErr w:type="spellStart"/>
      <w:r w:rsidRPr="00A1115A">
        <w:t>T</w:t>
      </w:r>
      <w:r w:rsidRPr="00A1115A">
        <w:rPr>
          <w:vertAlign w:val="subscript"/>
        </w:rPr>
        <w:t>RxSRS</w:t>
      </w:r>
      <w:proofErr w:type="spellEnd"/>
      <w:r w:rsidRPr="00A1115A">
        <w:t xml:space="preserve"> is zero;</w:t>
      </w:r>
    </w:p>
    <w:p w:rsidR="0030759B" w:rsidRPr="00A1115A" w:rsidRDefault="0030759B" w:rsidP="0030759B">
      <w:pPr>
        <w:pStyle w:val="B10"/>
        <w:rPr>
          <w:lang w:eastAsia="zh-CN"/>
        </w:rPr>
      </w:pPr>
      <w:r w:rsidRPr="00A1115A">
        <w:rPr>
          <w:lang w:eastAsia="zh-CN"/>
        </w:rPr>
        <w:lastRenderedPageBreak/>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rsidR="0030759B" w:rsidRPr="00A1115A" w:rsidRDefault="0030759B" w:rsidP="0030759B">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rsidR="0030759B" w:rsidRPr="00A1115A" w:rsidRDefault="0030759B" w:rsidP="0030759B">
      <w:pPr>
        <w:pStyle w:val="B20"/>
        <w:rPr>
          <w:lang w:eastAsia="zh-CN"/>
        </w:rPr>
      </w:pPr>
      <w:r w:rsidRPr="00A1115A">
        <w:rPr>
          <w:lang w:eastAsia="zh-CN"/>
        </w:rPr>
        <w:t>b)</w:t>
      </w:r>
      <w:r w:rsidRPr="00A1115A">
        <w:rPr>
          <w:lang w:eastAsia="zh-CN"/>
        </w:rPr>
        <w:tab/>
      </w:r>
      <w:proofErr w:type="gramStart"/>
      <w:r w:rsidRPr="00A1115A">
        <w:rPr>
          <w:lang w:eastAsia="zh-CN"/>
        </w:rPr>
        <w:t>ensuring</w:t>
      </w:r>
      <w:proofErr w:type="gramEnd"/>
      <w:r w:rsidRPr="00A1115A">
        <w:rPr>
          <w:lang w:eastAsia="zh-CN"/>
        </w:rPr>
        <w:t xml:space="preserve"> compliance with applicable electromagnetic energy absorption requirements in case of proximity detection is used to address such requirements that require a lower maximum output power.</w:t>
      </w:r>
    </w:p>
    <w:p w:rsidR="0030759B" w:rsidRPr="00A1115A" w:rsidRDefault="0030759B" w:rsidP="0030759B">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rsidR="0030759B" w:rsidRPr="00A1115A" w:rsidRDefault="0030759B" w:rsidP="0030759B">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rsidR="0030759B" w:rsidRPr="00A1115A" w:rsidRDefault="0030759B" w:rsidP="0030759B">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rsidR="0030759B" w:rsidRPr="00A1115A" w:rsidRDefault="0030759B" w:rsidP="0030759B">
      <w:pPr>
        <w:rPr>
          <w:lang w:eastAsia="zh-CN"/>
        </w:rPr>
      </w:pPr>
    </w:p>
    <w:p w:rsidR="0030759B" w:rsidRPr="00A1115A" w:rsidRDefault="0030759B" w:rsidP="0030759B">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rsidR="0030759B" w:rsidRPr="00A1115A" w:rsidRDefault="0030759B" w:rsidP="0030759B">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30759B" w:rsidRPr="00A1115A" w:rsidTr="00E714CD">
        <w:trPr>
          <w:trHeight w:val="255"/>
          <w:jc w:val="center"/>
        </w:trPr>
        <w:tc>
          <w:tcPr>
            <w:tcW w:w="1923" w:type="dxa"/>
            <w:tcMar>
              <w:top w:w="0" w:type="dxa"/>
              <w:left w:w="108" w:type="dxa"/>
              <w:bottom w:w="0" w:type="dxa"/>
              <w:right w:w="108" w:type="dxa"/>
            </w:tcMar>
            <w:vAlign w:val="center"/>
            <w:hideMark/>
          </w:tcPr>
          <w:p w:rsidR="0030759B" w:rsidRPr="00A1115A" w:rsidRDefault="0030759B" w:rsidP="00E714CD">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rsidR="0030759B" w:rsidRPr="00A1115A" w:rsidRDefault="0030759B" w:rsidP="00E714CD">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rsidR="0030759B" w:rsidRPr="00A1115A" w:rsidRDefault="0030759B" w:rsidP="00E714CD">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30759B" w:rsidRPr="00A1115A" w:rsidTr="00E714CD">
        <w:trPr>
          <w:trHeight w:val="450"/>
          <w:jc w:val="center"/>
        </w:trPr>
        <w:tc>
          <w:tcPr>
            <w:tcW w:w="1923" w:type="dxa"/>
            <w:tcMar>
              <w:top w:w="0" w:type="dxa"/>
              <w:left w:w="108" w:type="dxa"/>
              <w:bottom w:w="0" w:type="dxa"/>
              <w:right w:w="108" w:type="dxa"/>
            </w:tcMar>
            <w:vAlign w:val="center"/>
            <w:hideMark/>
          </w:tcPr>
          <w:p w:rsidR="0030759B" w:rsidRPr="00A1115A" w:rsidRDefault="0030759B" w:rsidP="00E714CD">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rsidR="0030759B" w:rsidRPr="00A1115A" w:rsidRDefault="0030759B" w:rsidP="00E714CD">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rsidR="0030759B" w:rsidRPr="00A1115A" w:rsidRDefault="0030759B" w:rsidP="00E714CD">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rsidR="0030759B" w:rsidRPr="00A1115A" w:rsidRDefault="0030759B" w:rsidP="0030759B"/>
    <w:p w:rsidR="0030759B" w:rsidRPr="00A1115A" w:rsidRDefault="0030759B" w:rsidP="0030759B">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w:t>
      </w:r>
      <w:proofErr w:type="gramStart"/>
      <w:r w:rsidRPr="00A1115A">
        <w:rPr>
          <w:vertAlign w:val="subscript"/>
          <w:lang w:eastAsia="zh-CN"/>
        </w:rPr>
        <w:t>,f,c</w:t>
      </w:r>
      <w:proofErr w:type="spellEnd"/>
      <w:proofErr w:type="gramEnd"/>
      <w:r w:rsidRPr="00A1115A">
        <w:rPr>
          <w:lang w:eastAsia="zh-CN"/>
        </w:rPr>
        <w:t xml:space="preserve"> shall be within the following bounds:</w:t>
      </w:r>
    </w:p>
    <w:p w:rsidR="0030759B" w:rsidRPr="00A1115A" w:rsidRDefault="0030759B" w:rsidP="0030759B">
      <w:pPr>
        <w:pStyle w:val="EQ"/>
        <w:rPr>
          <w:lang w:eastAsia="zh-CN"/>
        </w:rPr>
      </w:pPr>
      <w:r w:rsidRPr="00A1115A">
        <w:rPr>
          <w:lang w:eastAsia="zh-CN"/>
        </w:rPr>
        <w:tab/>
      </w:r>
      <w:proofErr w:type="spellStart"/>
      <w:r w:rsidRPr="00A1115A">
        <w:rPr>
          <w:lang w:eastAsia="zh-CN"/>
        </w:rPr>
        <w:t>P</w:t>
      </w:r>
      <w:r w:rsidRPr="00A1115A">
        <w:rPr>
          <w:vertAlign w:val="subscript"/>
          <w:lang w:eastAsia="zh-CN"/>
        </w:rPr>
        <w:t>CMAX_L,f,c</w:t>
      </w:r>
      <w:proofErr w:type="spellEnd"/>
      <w:r w:rsidRPr="00A1115A">
        <w:rPr>
          <w:lang w:eastAsia="zh-CN"/>
        </w:rPr>
        <w:t xml:space="preserve">  –  MAX{</w:t>
      </w:r>
      <w:proofErr w:type="spellStart"/>
      <w:r w:rsidRPr="00A1115A">
        <w:rPr>
          <w:lang w:eastAsia="zh-CN"/>
        </w:rPr>
        <w:t>T</w:t>
      </w:r>
      <w:r w:rsidRPr="00A1115A">
        <w:rPr>
          <w:vertAlign w:val="subscript"/>
          <w:lang w:eastAsia="zh-CN"/>
        </w:rPr>
        <w:t>L,c</w:t>
      </w:r>
      <w:proofErr w:type="spellEnd"/>
      <w:r w:rsidRPr="00A1115A">
        <w:rPr>
          <w:lang w:eastAsia="zh-CN"/>
        </w:rPr>
        <w:t>, T(</w:t>
      </w:r>
      <w:proofErr w:type="spellStart"/>
      <w:r w:rsidRPr="00A1115A">
        <w:rPr>
          <w:lang w:eastAsia="zh-CN"/>
        </w:rPr>
        <w:t>P</w:t>
      </w:r>
      <w:r w:rsidRPr="00A1115A">
        <w:rPr>
          <w:vertAlign w:val="subscript"/>
          <w:lang w:eastAsia="zh-CN"/>
        </w:rPr>
        <w:t>CMAX_L,f,c</w:t>
      </w:r>
      <w:proofErr w:type="spellEnd"/>
      <w:r w:rsidRPr="00A1115A">
        <w:rPr>
          <w:lang w:eastAsia="zh-CN"/>
        </w:rPr>
        <w:t xml:space="preserve">)}  ≤  </w:t>
      </w:r>
      <w:proofErr w:type="spellStart"/>
      <w:r w:rsidRPr="00A1115A">
        <w:rPr>
          <w:lang w:eastAsia="zh-CN"/>
        </w:rPr>
        <w:t>P</w:t>
      </w:r>
      <w:r w:rsidRPr="00A1115A">
        <w:rPr>
          <w:vertAlign w:val="subscript"/>
          <w:lang w:eastAsia="zh-CN"/>
        </w:rPr>
        <w:t>UMAX,f,c</w:t>
      </w:r>
      <w:proofErr w:type="spellEnd"/>
      <w:r w:rsidRPr="00A1115A">
        <w:rPr>
          <w:lang w:eastAsia="zh-CN"/>
        </w:rPr>
        <w:t xml:space="preserve">  ≤  </w:t>
      </w:r>
      <w:proofErr w:type="spellStart"/>
      <w:r w:rsidRPr="00A1115A">
        <w:rPr>
          <w:lang w:eastAsia="zh-CN"/>
        </w:rPr>
        <w:t>P</w:t>
      </w:r>
      <w:r w:rsidRPr="00A1115A">
        <w:rPr>
          <w:vertAlign w:val="subscript"/>
          <w:lang w:eastAsia="zh-CN"/>
        </w:rPr>
        <w:t>CMAX_H,f,c</w:t>
      </w:r>
      <w:proofErr w:type="spellEnd"/>
      <w:r w:rsidRPr="00A1115A">
        <w:rPr>
          <w:lang w:eastAsia="zh-CN"/>
        </w:rPr>
        <w:t xml:space="preserve">  +  T(</w:t>
      </w:r>
      <w:proofErr w:type="spellStart"/>
      <w:r w:rsidRPr="00A1115A">
        <w:rPr>
          <w:lang w:eastAsia="zh-CN"/>
        </w:rPr>
        <w:t>P</w:t>
      </w:r>
      <w:r w:rsidRPr="00A1115A">
        <w:rPr>
          <w:vertAlign w:val="subscript"/>
          <w:lang w:eastAsia="zh-CN"/>
        </w:rPr>
        <w:t>CMAX_H,f,c</w:t>
      </w:r>
      <w:proofErr w:type="spellEnd"/>
      <w:r w:rsidRPr="00A1115A">
        <w:rPr>
          <w:lang w:eastAsia="zh-CN"/>
        </w:rPr>
        <w:t>).</w:t>
      </w:r>
    </w:p>
    <w:p w:rsidR="0030759B" w:rsidRPr="00A1115A" w:rsidRDefault="0030759B" w:rsidP="0030759B">
      <w:pPr>
        <w:rPr>
          <w:lang w:eastAsia="zh-CN"/>
        </w:rPr>
      </w:pPr>
      <w:proofErr w:type="gramStart"/>
      <w:r w:rsidRPr="00A1115A">
        <w:rPr>
          <w:lang w:eastAsia="zh-CN"/>
        </w:rPr>
        <w:t>where</w:t>
      </w:r>
      <w:proofErr w:type="gramEnd"/>
      <w:r w:rsidRPr="00A1115A">
        <w:rPr>
          <w:lang w:eastAsia="zh-CN"/>
        </w:rPr>
        <w:t xml:space="preserv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 xml:space="preserve"> is the absolute value of the lower tolerance for the applicable operating band as specified in Table 6.2.1-1.</w:t>
      </w:r>
    </w:p>
    <w:p w:rsidR="0030759B" w:rsidRPr="00A1115A" w:rsidRDefault="0030759B" w:rsidP="0030759B">
      <w:pPr>
        <w:pStyle w:val="TH"/>
        <w:rPr>
          <w:lang w:eastAsia="zh-CN"/>
        </w:rPr>
      </w:pPr>
      <w:r w:rsidRPr="00A1115A">
        <w:rPr>
          <w:lang w:eastAsia="zh-CN"/>
        </w:rPr>
        <w:lastRenderedPageBreak/>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30759B" w:rsidRPr="00A1115A" w:rsidTr="00E714CD">
        <w:trPr>
          <w:trHeight w:val="220"/>
          <w:jc w:val="center"/>
        </w:trPr>
        <w:tc>
          <w:tcPr>
            <w:tcW w:w="2148" w:type="dxa"/>
            <w:shd w:val="clear" w:color="auto" w:fill="auto"/>
          </w:tcPr>
          <w:p w:rsidR="0030759B" w:rsidRPr="00A1115A" w:rsidRDefault="0030759B" w:rsidP="00E714CD">
            <w:pPr>
              <w:pStyle w:val="TAH"/>
              <w:rPr>
                <w:lang w:eastAsia="zh-CN"/>
              </w:rPr>
            </w:pPr>
            <w:proofErr w:type="spellStart"/>
            <w:r w:rsidRPr="00A1115A">
              <w:t>P</w:t>
            </w:r>
            <w:r w:rsidRPr="00A1115A">
              <w:rPr>
                <w:vertAlign w:val="subscript"/>
              </w:rPr>
              <w:t>CMAX,f,c</w:t>
            </w:r>
            <w:proofErr w:type="spellEnd"/>
            <w:r w:rsidRPr="00A1115A">
              <w:t xml:space="preserve">  (</w:t>
            </w:r>
            <w:proofErr w:type="spellStart"/>
            <w:r w:rsidRPr="00A1115A">
              <w:t>dBm</w:t>
            </w:r>
            <w:proofErr w:type="spellEnd"/>
            <w:r w:rsidRPr="00A1115A">
              <w:t>)</w:t>
            </w:r>
          </w:p>
        </w:tc>
        <w:tc>
          <w:tcPr>
            <w:tcW w:w="2613" w:type="dxa"/>
            <w:shd w:val="clear" w:color="auto" w:fill="auto"/>
          </w:tcPr>
          <w:p w:rsidR="0030759B" w:rsidRPr="00A1115A" w:rsidRDefault="0030759B" w:rsidP="00E714CD">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rsidR="0030759B" w:rsidRPr="00A1115A" w:rsidRDefault="0030759B" w:rsidP="00E714CD">
            <w:pPr>
              <w:pStyle w:val="TAC"/>
              <w:rPr>
                <w:lang w:eastAsia="zh-CN"/>
              </w:rPr>
            </w:pPr>
            <w:r w:rsidRPr="00A1115A">
              <w:t>2.0</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rsidR="0030759B" w:rsidRPr="00A1115A" w:rsidRDefault="0030759B" w:rsidP="00E714CD">
            <w:pPr>
              <w:pStyle w:val="TAC"/>
              <w:rPr>
                <w:lang w:eastAsia="zh-CN"/>
              </w:rPr>
            </w:pPr>
            <w:r w:rsidRPr="00A1115A">
              <w:t>2.0</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rsidR="0030759B" w:rsidRPr="00A1115A" w:rsidRDefault="0030759B" w:rsidP="00E714CD">
            <w:pPr>
              <w:pStyle w:val="TAC"/>
              <w:rPr>
                <w:lang w:eastAsia="zh-CN"/>
              </w:rPr>
            </w:pPr>
            <w:r w:rsidRPr="00A1115A">
              <w:t>2.5</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rsidR="0030759B" w:rsidRPr="00A1115A" w:rsidRDefault="0030759B" w:rsidP="00E714CD">
            <w:pPr>
              <w:pStyle w:val="TAC"/>
              <w:rPr>
                <w:lang w:eastAsia="zh-CN"/>
              </w:rPr>
            </w:pPr>
            <w:r w:rsidRPr="00A1115A">
              <w:t>3.5</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rsidR="0030759B" w:rsidRPr="00A1115A" w:rsidRDefault="0030759B" w:rsidP="00E714CD">
            <w:pPr>
              <w:pStyle w:val="TAC"/>
              <w:rPr>
                <w:lang w:eastAsia="zh-CN"/>
              </w:rPr>
            </w:pPr>
            <w:r w:rsidRPr="00A1115A">
              <w:t>4.0</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rsidR="0030759B" w:rsidRPr="00A1115A" w:rsidRDefault="0030759B" w:rsidP="00E714CD">
            <w:pPr>
              <w:pStyle w:val="TAC"/>
              <w:rPr>
                <w:lang w:eastAsia="zh-CN"/>
              </w:rPr>
            </w:pPr>
            <w:r w:rsidRPr="00A1115A">
              <w:t>5.0</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rsidR="0030759B" w:rsidRPr="00A1115A" w:rsidRDefault="0030759B" w:rsidP="00E714CD">
            <w:pPr>
              <w:pStyle w:val="TAC"/>
              <w:rPr>
                <w:lang w:eastAsia="zh-CN"/>
              </w:rPr>
            </w:pPr>
            <w:r w:rsidRPr="00A1115A">
              <w:t>6.0</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rsidR="0030759B" w:rsidRPr="00A1115A" w:rsidRDefault="0030759B" w:rsidP="00E714CD">
            <w:pPr>
              <w:pStyle w:val="TAC"/>
              <w:rPr>
                <w:lang w:eastAsia="zh-CN"/>
              </w:rPr>
            </w:pPr>
            <w:r w:rsidRPr="00A1115A">
              <w:t>7.0</w:t>
            </w:r>
          </w:p>
        </w:tc>
      </w:tr>
    </w:tbl>
    <w:p w:rsidR="0030759B" w:rsidRPr="00A1115A" w:rsidRDefault="0030759B" w:rsidP="0030759B">
      <w:pPr>
        <w:rPr>
          <w:lang w:eastAsia="zh-CN"/>
        </w:rPr>
      </w:pPr>
    </w:p>
    <w:p w:rsidR="001C72C8" w:rsidRDefault="001C72C8" w:rsidP="001C72C8"/>
    <w:p w:rsidR="004E443B" w:rsidRDefault="004E443B"/>
    <w:p w:rsidR="004E443B" w:rsidRDefault="00737635">
      <w:pPr>
        <w:pStyle w:val="2"/>
        <w:ind w:left="0" w:firstLine="0"/>
        <w:rPr>
          <w:rFonts w:eastAsia="??"/>
          <w:color w:val="FF0000"/>
          <w:szCs w:val="32"/>
        </w:rPr>
      </w:pPr>
      <w:r>
        <w:rPr>
          <w:rFonts w:eastAsia="??"/>
          <w:color w:val="FF0000"/>
          <w:szCs w:val="32"/>
        </w:rPr>
        <w:t>&lt;&lt; End of changes &gt;&gt;</w:t>
      </w:r>
    </w:p>
    <w:p w:rsidR="004E443B" w:rsidRDefault="004E443B"/>
    <w:p w:rsidR="004E443B" w:rsidRDefault="004E443B"/>
    <w:sectPr w:rsidR="004E443B">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D8E" w:rsidRDefault="00634D8E">
      <w:pPr>
        <w:spacing w:after="0"/>
      </w:pPr>
      <w:r>
        <w:separator/>
      </w:r>
    </w:p>
  </w:endnote>
  <w:endnote w:type="continuationSeparator" w:id="0">
    <w:p w:rsidR="00634D8E" w:rsidRDefault="00634D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D8E" w:rsidRDefault="00634D8E">
      <w:pPr>
        <w:spacing w:after="0"/>
      </w:pPr>
      <w:r>
        <w:separator/>
      </w:r>
    </w:p>
  </w:footnote>
  <w:footnote w:type="continuationSeparator" w:id="0">
    <w:p w:rsidR="00634D8E" w:rsidRDefault="00634D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2"/>
  </w:num>
  <w:num w:numId="3">
    <w:abstractNumId w:val="11"/>
  </w:num>
  <w:num w:numId="4">
    <w:abstractNumId w:val="28"/>
  </w:num>
  <w:num w:numId="5">
    <w:abstractNumId w:val="7"/>
  </w:num>
  <w:num w:numId="6">
    <w:abstractNumId w:val="21"/>
  </w:num>
  <w:num w:numId="7">
    <w:abstractNumId w:val="15"/>
  </w:num>
  <w:num w:numId="8">
    <w:abstractNumId w:val="27"/>
  </w:num>
  <w:num w:numId="9">
    <w:abstractNumId w:val="29"/>
  </w:num>
  <w:num w:numId="10">
    <w:abstractNumId w:val="18"/>
  </w:num>
  <w:num w:numId="11">
    <w:abstractNumId w:val="30"/>
  </w:num>
  <w:num w:numId="12">
    <w:abstractNumId w:val="17"/>
  </w:num>
  <w:num w:numId="13">
    <w:abstractNumId w:val="20"/>
  </w:num>
  <w:num w:numId="14">
    <w:abstractNumId w:val="14"/>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3"/>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8"/>
  </w:num>
  <w:num w:numId="36">
    <w:abstractNumId w:val="7"/>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9"/>
  </w:num>
  <w:num w:numId="41">
    <w:abstractNumId w:val="18"/>
    <w:lvlOverride w:ilvl="0">
      <w:startOverride w:val="1"/>
    </w:lvlOverride>
  </w:num>
  <w:num w:numId="42">
    <w:abstractNumId w:val="30"/>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num>
  <w:num w:numId="47">
    <w:abstractNumId w:val="26"/>
  </w:num>
  <w:num w:numId="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3D"/>
    <w:rsid w:val="00043A46"/>
    <w:rsid w:val="00082606"/>
    <w:rsid w:val="000834BA"/>
    <w:rsid w:val="00091A6F"/>
    <w:rsid w:val="000A5B8C"/>
    <w:rsid w:val="000A6394"/>
    <w:rsid w:val="000B7FED"/>
    <w:rsid w:val="000C038A"/>
    <w:rsid w:val="000C6598"/>
    <w:rsid w:val="000D44B3"/>
    <w:rsid w:val="00124E28"/>
    <w:rsid w:val="00134C8E"/>
    <w:rsid w:val="00145D43"/>
    <w:rsid w:val="0015240B"/>
    <w:rsid w:val="00173769"/>
    <w:rsid w:val="00176B7D"/>
    <w:rsid w:val="00192C46"/>
    <w:rsid w:val="001A08B3"/>
    <w:rsid w:val="001A7B60"/>
    <w:rsid w:val="001B52F0"/>
    <w:rsid w:val="001B5F74"/>
    <w:rsid w:val="001B7A65"/>
    <w:rsid w:val="001C72C8"/>
    <w:rsid w:val="001E41F3"/>
    <w:rsid w:val="0020180C"/>
    <w:rsid w:val="00223392"/>
    <w:rsid w:val="0024637F"/>
    <w:rsid w:val="002525ED"/>
    <w:rsid w:val="0026004D"/>
    <w:rsid w:val="002640DD"/>
    <w:rsid w:val="00275D12"/>
    <w:rsid w:val="002838D7"/>
    <w:rsid w:val="00284FEB"/>
    <w:rsid w:val="002860C4"/>
    <w:rsid w:val="002B5741"/>
    <w:rsid w:val="002B7A0D"/>
    <w:rsid w:val="002E472E"/>
    <w:rsid w:val="00305409"/>
    <w:rsid w:val="0030759B"/>
    <w:rsid w:val="00312B4E"/>
    <w:rsid w:val="003263BB"/>
    <w:rsid w:val="003609EF"/>
    <w:rsid w:val="0036231A"/>
    <w:rsid w:val="00374DD4"/>
    <w:rsid w:val="003806A4"/>
    <w:rsid w:val="003E1A36"/>
    <w:rsid w:val="003F3BE9"/>
    <w:rsid w:val="00410371"/>
    <w:rsid w:val="004242F1"/>
    <w:rsid w:val="0043413E"/>
    <w:rsid w:val="004B75B7"/>
    <w:rsid w:val="004E443B"/>
    <w:rsid w:val="004F60DF"/>
    <w:rsid w:val="004F6273"/>
    <w:rsid w:val="0051580D"/>
    <w:rsid w:val="00547111"/>
    <w:rsid w:val="00561A34"/>
    <w:rsid w:val="0058712E"/>
    <w:rsid w:val="00592D74"/>
    <w:rsid w:val="005E2C44"/>
    <w:rsid w:val="00621188"/>
    <w:rsid w:val="006257ED"/>
    <w:rsid w:val="00630B1E"/>
    <w:rsid w:val="00634D8E"/>
    <w:rsid w:val="0063517E"/>
    <w:rsid w:val="006439AD"/>
    <w:rsid w:val="00661713"/>
    <w:rsid w:val="00665C47"/>
    <w:rsid w:val="00695808"/>
    <w:rsid w:val="006A1D5E"/>
    <w:rsid w:val="006A5863"/>
    <w:rsid w:val="006B46FB"/>
    <w:rsid w:val="006E21FB"/>
    <w:rsid w:val="007176FF"/>
    <w:rsid w:val="00727985"/>
    <w:rsid w:val="00737635"/>
    <w:rsid w:val="00791466"/>
    <w:rsid w:val="00792342"/>
    <w:rsid w:val="00796B09"/>
    <w:rsid w:val="007977A8"/>
    <w:rsid w:val="007A2E2E"/>
    <w:rsid w:val="007A5B74"/>
    <w:rsid w:val="007B512A"/>
    <w:rsid w:val="007C1736"/>
    <w:rsid w:val="007C2097"/>
    <w:rsid w:val="007D6A07"/>
    <w:rsid w:val="007F7259"/>
    <w:rsid w:val="008040A8"/>
    <w:rsid w:val="00815CB9"/>
    <w:rsid w:val="008279FA"/>
    <w:rsid w:val="008626E7"/>
    <w:rsid w:val="00867ACB"/>
    <w:rsid w:val="00870EE7"/>
    <w:rsid w:val="008863B9"/>
    <w:rsid w:val="008A05AA"/>
    <w:rsid w:val="008A45A6"/>
    <w:rsid w:val="008D5260"/>
    <w:rsid w:val="008E02A6"/>
    <w:rsid w:val="008F2AE0"/>
    <w:rsid w:val="008F3789"/>
    <w:rsid w:val="008F686C"/>
    <w:rsid w:val="00907BD2"/>
    <w:rsid w:val="009148DE"/>
    <w:rsid w:val="00921E91"/>
    <w:rsid w:val="00937D2F"/>
    <w:rsid w:val="00941E30"/>
    <w:rsid w:val="009777D9"/>
    <w:rsid w:val="00991B88"/>
    <w:rsid w:val="00993B2A"/>
    <w:rsid w:val="009A5474"/>
    <w:rsid w:val="009A5753"/>
    <w:rsid w:val="009A579D"/>
    <w:rsid w:val="009A5EBB"/>
    <w:rsid w:val="009E3297"/>
    <w:rsid w:val="009E4D9E"/>
    <w:rsid w:val="009F734F"/>
    <w:rsid w:val="00A2002A"/>
    <w:rsid w:val="00A246B6"/>
    <w:rsid w:val="00A25907"/>
    <w:rsid w:val="00A34930"/>
    <w:rsid w:val="00A47E70"/>
    <w:rsid w:val="00A50CF0"/>
    <w:rsid w:val="00A7671C"/>
    <w:rsid w:val="00AA2CBC"/>
    <w:rsid w:val="00AB5DBD"/>
    <w:rsid w:val="00AB72D5"/>
    <w:rsid w:val="00AC5820"/>
    <w:rsid w:val="00AD1CD8"/>
    <w:rsid w:val="00B258BB"/>
    <w:rsid w:val="00B278FA"/>
    <w:rsid w:val="00B403E7"/>
    <w:rsid w:val="00B67B97"/>
    <w:rsid w:val="00B92B88"/>
    <w:rsid w:val="00B968C8"/>
    <w:rsid w:val="00BA3EC5"/>
    <w:rsid w:val="00BA51D9"/>
    <w:rsid w:val="00BB5DFC"/>
    <w:rsid w:val="00BD279D"/>
    <w:rsid w:val="00BD6BB8"/>
    <w:rsid w:val="00BE4114"/>
    <w:rsid w:val="00C56141"/>
    <w:rsid w:val="00C657F9"/>
    <w:rsid w:val="00C66BA2"/>
    <w:rsid w:val="00C95985"/>
    <w:rsid w:val="00C96E41"/>
    <w:rsid w:val="00CB272D"/>
    <w:rsid w:val="00CC5026"/>
    <w:rsid w:val="00CC68D0"/>
    <w:rsid w:val="00CD0624"/>
    <w:rsid w:val="00D0105D"/>
    <w:rsid w:val="00D03F9A"/>
    <w:rsid w:val="00D06D51"/>
    <w:rsid w:val="00D24991"/>
    <w:rsid w:val="00D50255"/>
    <w:rsid w:val="00D66520"/>
    <w:rsid w:val="00D80423"/>
    <w:rsid w:val="00DB35E7"/>
    <w:rsid w:val="00DB4267"/>
    <w:rsid w:val="00DE34CF"/>
    <w:rsid w:val="00E13F3D"/>
    <w:rsid w:val="00E34898"/>
    <w:rsid w:val="00E35C25"/>
    <w:rsid w:val="00E43BFF"/>
    <w:rsid w:val="00E46D1E"/>
    <w:rsid w:val="00EB09B7"/>
    <w:rsid w:val="00EE7D7C"/>
    <w:rsid w:val="00EF4BC2"/>
    <w:rsid w:val="00F25D98"/>
    <w:rsid w:val="00F300FB"/>
    <w:rsid w:val="00FB6386"/>
    <w:rsid w:val="00FC74CB"/>
    <w:rsid w:val="00FD3D11"/>
    <w:rsid w:val="00FE07D6"/>
    <w:rsid w:val="06D311E7"/>
    <w:rsid w:val="08746B91"/>
    <w:rsid w:val="09C8163B"/>
    <w:rsid w:val="1B730948"/>
    <w:rsid w:val="222E2466"/>
    <w:rsid w:val="29834455"/>
    <w:rsid w:val="32685C6C"/>
    <w:rsid w:val="3860538B"/>
    <w:rsid w:val="3C530888"/>
    <w:rsid w:val="4E002081"/>
    <w:rsid w:val="55DA5108"/>
    <w:rsid w:val="59C17ED3"/>
    <w:rsid w:val="5A62149E"/>
    <w:rsid w:val="62F3176D"/>
    <w:rsid w:val="700E04C6"/>
    <w:rsid w:val="7F9777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E2845"/>
  <w15:docId w15:val="{1D081363-35CB-4CAD-B120-E7DB2E8A8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e"/>
    <w:qFormat/>
    <w:pPr>
      <w:keepNext/>
      <w:overflowPunct w:val="0"/>
      <w:autoSpaceDE w:val="0"/>
      <w:autoSpaceDN w:val="0"/>
      <w:adjustRightInd w:val="0"/>
      <w:spacing w:before="60" w:after="60"/>
      <w:textAlignment w:val="baseline"/>
    </w:pPr>
    <w:rPr>
      <w:rFonts w:eastAsia="Symbol"/>
      <w:b/>
      <w:bCs/>
      <w:sz w:val="16"/>
      <w:lang w:eastAsia="en-GB"/>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lang w:eastAsia="zh-CN"/>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qFormat/>
    <w:rPr>
      <w:rFonts w:ascii="CG Times (WN)" w:eastAsia="MS Mincho" w:hAnsi="CG Times (WN)"/>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qFormat/>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algun Gothic"/>
      <w:lang w:eastAsia="zh-CN"/>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宋体"/>
      <w:lang w:eastAsia="zh-CN"/>
    </w:rPr>
  </w:style>
  <w:style w:type="paragraph" w:styleId="afe">
    <w:name w:val="Balloon Text"/>
    <w:basedOn w:val="a1"/>
    <w:link w:val="aff"/>
    <w:qFormat/>
    <w:rPr>
      <w:rFonts w:ascii="Tahoma" w:hAnsi="Tahoma" w:cs="Tahoma"/>
      <w:sz w:val="16"/>
      <w:szCs w:val="16"/>
    </w:rPr>
  </w:style>
  <w:style w:type="paragraph" w:styleId="aff0">
    <w:name w:val="footer"/>
    <w:aliases w:val="footer odd,footer,fo,pie de página"/>
    <w:basedOn w:val="aff1"/>
    <w:link w:val="aff2"/>
    <w:qFormat/>
    <w:pPr>
      <w:jc w:val="center"/>
    </w:pPr>
    <w:rPr>
      <w:i/>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algun Gothic"/>
      <w:i/>
      <w:lang w:eastAsia="zh-CN"/>
    </w:rPr>
  </w:style>
  <w:style w:type="paragraph" w:styleId="aff8">
    <w:name w:val="Normal (Web)"/>
    <w:basedOn w:val="a1"/>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9">
    <w:name w:val="Title"/>
    <w:basedOn w:val="a1"/>
    <w:next w:val="a1"/>
    <w:link w:val="affa"/>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b">
    <w:name w:val="annotation subject"/>
    <w:basedOn w:val="af1"/>
    <w:next w:val="af1"/>
    <w:link w:val="affc"/>
    <w:qFormat/>
    <w:rPr>
      <w:b/>
      <w:bCs/>
    </w:rPr>
  </w:style>
  <w:style w:type="table" w:styleId="affd">
    <w:name w:val="Table Grid"/>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qFormat/>
    <w:rPr>
      <w:i/>
      <w:iCs/>
    </w:rPr>
  </w:style>
  <w:style w:type="character" w:styleId="afff3">
    <w:name w:val="line number"/>
    <w:rPr>
      <w:rFonts w:ascii="Arial" w:eastAsia="宋体" w:hAnsi="Arial" w:cs="Arial"/>
      <w:color w:val="0000FF"/>
      <w:kern w:val="2"/>
      <w:lang w:val="en-US" w:eastAsia="zh-CN" w:bidi="ar-SA"/>
    </w:rPr>
  </w:style>
  <w:style w:type="character" w:styleId="afff4">
    <w:name w:val="Hyperlink"/>
    <w:qFormat/>
    <w:rPr>
      <w:color w:val="0000FF"/>
      <w:u w:val="single"/>
    </w:rPr>
  </w:style>
  <w:style w:type="character" w:styleId="afff5">
    <w:name w:val="annotation reference"/>
    <w:uiPriority w:val="99"/>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rPr>
      <w:rFonts w:ascii="Courier New" w:eastAsia="宋体" w:hAnsi="Courier New" w:cs="Courier New"/>
      <w:color w:val="0000FF"/>
      <w:kern w:val="2"/>
      <w:lang w:val="en-US" w:eastAsia="zh-CN" w:bidi="ar-SA"/>
    </w:rPr>
  </w:style>
  <w:style w:type="character" w:customStyle="1" w:styleId="aff">
    <w:name w:val="批注框文本 字符"/>
    <w:link w:val="af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
    <w:name w:val="Unresolved Mention"/>
    <w:basedOn w:val="a2"/>
    <w:uiPriority w:val="99"/>
    <w:unhideWhenUsed/>
    <w:rPr>
      <w:color w:val="605E5C"/>
      <w:shd w:val="clear" w:color="auto" w:fill="E1DFDD"/>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qFormat/>
    <w:rPr>
      <w:rFonts w:ascii="Times New Roman" w:hAnsi="Times New Roman"/>
      <w:sz w:val="16"/>
      <w:lang w:val="en-GB" w:eastAsia="en-US"/>
    </w:rPr>
  </w:style>
  <w:style w:type="character" w:customStyle="1" w:styleId="af2">
    <w:name w:val="批注文字 字符"/>
    <w:basedOn w:val="a2"/>
    <w:link w:val="af1"/>
    <w:uiPriority w:val="99"/>
    <w:qFormat/>
    <w:rPr>
      <w:rFonts w:ascii="Times New Roman" w:hAnsi="Times New Roman"/>
      <w:lang w:val="en-GB" w:eastAsia="en-US"/>
    </w:rPr>
  </w:style>
  <w:style w:type="character" w:customStyle="1" w:styleId="affc">
    <w:name w:val="批注主题 字符"/>
    <w:basedOn w:val="af2"/>
    <w:link w:val="affb"/>
    <w:qFormat/>
    <w:rPr>
      <w:rFonts w:ascii="Times New Roman" w:hAnsi="Times New Roman"/>
      <w:b/>
      <w:bCs/>
      <w:lang w:val="en-GB" w:eastAsia="en-US"/>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qFormat/>
    <w:pPr>
      <w:numPr>
        <w:numId w:val="3"/>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val="en-GB" w:eastAsia="en-US"/>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正文文本缩进 字符"/>
    <w:basedOn w:val="a2"/>
    <w:link w:val="af5"/>
    <w:qFormat/>
    <w:rPr>
      <w:rFonts w:ascii="Times New Roman" w:eastAsia="宋体" w:hAnsi="Times New Roman"/>
      <w:lang w:val="en-GB" w:eastAsia="en-GB"/>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Pr>
      <w:rFonts w:ascii="Arial" w:hAnsi="Arial"/>
      <w:sz w:val="36"/>
      <w:lang w:val="en-GB" w:eastAsia="en-US"/>
    </w:rPr>
  </w:style>
  <w:style w:type="character" w:customStyle="1" w:styleId="60">
    <w:name w:val="标题 6 字符"/>
    <w:aliases w:val="T1 字符,Header 6 字符"/>
    <w:link w:val="6"/>
    <w:qFormat/>
    <w:rPr>
      <w:rFonts w:ascii="Arial" w:hAnsi="Arial"/>
      <w:lang w:val="en-GB" w:eastAsia="en-US"/>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1"/>
    <w:qFormat/>
    <w:rPr>
      <w:rFonts w:ascii="Arial" w:hAnsi="Arial"/>
      <w:b/>
      <w:sz w:val="18"/>
      <w:lang w:val="en-GB" w:eastAsia="en-US"/>
    </w:rPr>
  </w:style>
  <w:style w:type="character" w:customStyle="1" w:styleId="a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d"/>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脚 字符"/>
    <w:aliases w:val="footer odd 字符,footer 字符,fo 字符,pie de página 字符"/>
    <w:link w:val="aff0"/>
    <w:qFormat/>
    <w:rPr>
      <w:rFonts w:ascii="Arial" w:hAnsi="Arial"/>
      <w:b/>
      <w:i/>
      <w:sz w:val="18"/>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List Paragraph"/>
    <w:basedOn w:val="a1"/>
    <w:link w:val="afff8"/>
    <w:uiPriority w:val="99"/>
    <w:qFormat/>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3"/>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af9">
    <w:name w:val="纯文本 字符"/>
    <w:basedOn w:val="a2"/>
    <w:link w:val="af8"/>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a">
    <w:name w:val="正文文本 2 字符"/>
    <w:basedOn w:val="a2"/>
    <w:link w:val="29"/>
    <w:qFormat/>
    <w:rPr>
      <w:rFonts w:ascii="Times New Roman" w:eastAsia="Malgun Gothic" w:hAnsi="Times New Roman"/>
      <w:i/>
      <w:lang w:val="en-GB" w:eastAsia="zh-CN"/>
    </w:rPr>
  </w:style>
  <w:style w:type="character" w:customStyle="1" w:styleId="37">
    <w:name w:val="正文文本 3 字符"/>
    <w:basedOn w:val="a2"/>
    <w:link w:val="36"/>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8">
    <w:name w:val="正文文本缩进 2 字符"/>
    <w:basedOn w:val="a2"/>
    <w:link w:val="27"/>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d">
    <w:name w:val="尾注文本 字符"/>
    <w:basedOn w:val="a2"/>
    <w:link w:val="afc"/>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affa">
    <w:name w:val="标题 字符"/>
    <w:basedOn w:val="a2"/>
    <w:link w:val="aff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b">
    <w:name w:val="日期 字符"/>
    <w:basedOn w:val="a2"/>
    <w:link w:val="afa"/>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fa">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f3"/>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8">
    <w:name w:val="吹き出し1"/>
    <w:basedOn w:val="a1"/>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1"/>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spacing w:after="0"/>
      <w:ind w:left="567" w:hanging="283"/>
    </w:pPr>
    <w:rPr>
      <w:rFonts w:eastAsia="MS Mincho"/>
      <w:lang w:eastAsia="en-GB"/>
    </w:rPr>
  </w:style>
  <w:style w:type="paragraph" w:customStyle="1" w:styleId="Bullets">
    <w:name w:val="Bullets"/>
    <w:basedOn w:val="af3"/>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msonormal0">
    <w:name w:val="msonormal"/>
    <w:basedOn w:val="a1"/>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b">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afff8">
    <w:name w:val="列出段落 字符"/>
    <w:link w:val="afff7"/>
    <w:uiPriority w:val="99"/>
    <w:qFormat/>
    <w:locked/>
    <w:rPr>
      <w:rFonts w:ascii="Times New Roman" w:eastAsia="MS Mincho" w:hAnsi="Times New Roman"/>
      <w:lang w:val="en-GB" w:eastAsia="en-GB"/>
    </w:rPr>
  </w:style>
  <w:style w:type="character" w:customStyle="1" w:styleId="Char">
    <w:name w:val="样式 页眉 Char"/>
    <w:link w:val="afffb"/>
    <w:qFormat/>
    <w:rPr>
      <w:rFonts w:ascii="Arial" w:eastAsia="Arial" w:hAnsi="Arial"/>
      <w:b/>
      <w:bCs/>
      <w:sz w:val="22"/>
      <w:lang w:val="en-GB" w:eastAsia="en-US"/>
    </w:rPr>
  </w:style>
  <w:style w:type="character" w:customStyle="1" w:styleId="B1Char1">
    <w:name w:val="B1 Char1"/>
    <w:qFormat/>
    <w:rPr>
      <w:lang w:val="en-GB"/>
    </w:rPr>
  </w:style>
  <w:style w:type="paragraph" w:customStyle="1" w:styleId="3c">
    <w:name w:val="吹き出し3"/>
    <w:basedOn w:val="a1"/>
    <w:semiHidden/>
    <w:qFormat/>
    <w:rPr>
      <w:rFonts w:ascii="Tahoma" w:eastAsia="MS Mincho" w:hAnsi="Tahoma" w:cs="Tahoma"/>
      <w:sz w:val="16"/>
      <w:szCs w:val="16"/>
    </w:rPr>
  </w:style>
  <w:style w:type="paragraph" w:customStyle="1" w:styleId="55">
    <w:name w:val="吹き出し5"/>
    <w:basedOn w:val="a1"/>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正文文本缩进 3 字符"/>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2"/>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3"/>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6">
    <w:name w:val="列表 字符"/>
    <w:link w:val="a5"/>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fc">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f">
    <w:name w:val="修订2"/>
    <w:hidden/>
    <w:semiHidden/>
    <w:qFormat/>
    <w:rPr>
      <w:rFonts w:ascii="Times New Roman" w:eastAsia="Batang" w:hAnsi="Times New Roman"/>
      <w:lang w:val="en-GB" w:eastAsia="en-US"/>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释标题 字符"/>
    <w:basedOn w:val="a2"/>
    <w:link w:val="a8"/>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fe">
    <w:name w:val="수정"/>
    <w:hidden/>
    <w:semiHidden/>
    <w:qFormat/>
    <w:rPr>
      <w:rFonts w:ascii="Times New Roman" w:eastAsia="Batang" w:hAnsi="Times New Roman"/>
      <w:lang w:val="en-GB" w:eastAsia="en-US"/>
    </w:rPr>
  </w:style>
  <w:style w:type="paragraph" w:customStyle="1" w:styleId="affff">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0">
    <w:name w:val="Subtle Reference"/>
    <w:uiPriority w:val="31"/>
    <w:qFormat/>
    <w:rsid w:val="001C72C8"/>
    <w:rPr>
      <w:smallCaps/>
      <w:color w:val="5A5A5A"/>
    </w:rPr>
  </w:style>
  <w:style w:type="paragraph" w:styleId="affff1">
    <w:name w:val="Revision"/>
    <w:hidden/>
    <w:uiPriority w:val="99"/>
    <w:semiHidden/>
    <w:qFormat/>
    <w:rsid w:val="001C72C8"/>
    <w:rPr>
      <w:rFonts w:ascii="Times New Roman" w:eastAsia="宋体" w:hAnsi="Times New Roman"/>
      <w:lang w:val="en-GB" w:eastAsia="en-US"/>
    </w:rPr>
  </w:style>
  <w:style w:type="paragraph" w:styleId="TOC">
    <w:name w:val="TOC Heading"/>
    <w:basedOn w:val="10"/>
    <w:next w:val="a1"/>
    <w:uiPriority w:val="39"/>
    <w:unhideWhenUsed/>
    <w:qFormat/>
    <w:rsid w:val="001C72C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1C72C8"/>
  </w:style>
  <w:style w:type="numbering" w:customStyle="1" w:styleId="NoList2">
    <w:name w:val="No List2"/>
    <w:next w:val="a4"/>
    <w:uiPriority w:val="99"/>
    <w:semiHidden/>
    <w:unhideWhenUsed/>
    <w:rsid w:val="001C72C8"/>
  </w:style>
  <w:style w:type="numbering" w:customStyle="1" w:styleId="NoList3">
    <w:name w:val="No List3"/>
    <w:next w:val="a4"/>
    <w:uiPriority w:val="99"/>
    <w:semiHidden/>
    <w:unhideWhenUsed/>
    <w:rsid w:val="001C72C8"/>
  </w:style>
  <w:style w:type="numbering" w:customStyle="1" w:styleId="NoList4">
    <w:name w:val="No List4"/>
    <w:next w:val="a4"/>
    <w:uiPriority w:val="99"/>
    <w:semiHidden/>
    <w:unhideWhenUsed/>
    <w:rsid w:val="001C72C8"/>
  </w:style>
  <w:style w:type="numbering" w:customStyle="1" w:styleId="NoList5">
    <w:name w:val="No List5"/>
    <w:next w:val="a4"/>
    <w:uiPriority w:val="99"/>
    <w:semiHidden/>
    <w:unhideWhenUsed/>
    <w:rsid w:val="001C72C8"/>
  </w:style>
  <w:style w:type="numbering" w:customStyle="1" w:styleId="NoList11">
    <w:name w:val="No List11"/>
    <w:next w:val="a4"/>
    <w:uiPriority w:val="99"/>
    <w:semiHidden/>
    <w:unhideWhenUsed/>
    <w:rsid w:val="001C72C8"/>
  </w:style>
  <w:style w:type="numbering" w:customStyle="1" w:styleId="NoList21">
    <w:name w:val="No List21"/>
    <w:next w:val="a4"/>
    <w:uiPriority w:val="99"/>
    <w:semiHidden/>
    <w:unhideWhenUsed/>
    <w:rsid w:val="001C72C8"/>
  </w:style>
  <w:style w:type="numbering" w:customStyle="1" w:styleId="NoList31">
    <w:name w:val="No List31"/>
    <w:next w:val="a4"/>
    <w:uiPriority w:val="99"/>
    <w:semiHidden/>
    <w:unhideWhenUsed/>
    <w:rsid w:val="001C72C8"/>
  </w:style>
  <w:style w:type="numbering" w:customStyle="1" w:styleId="NoList41">
    <w:name w:val="No List41"/>
    <w:next w:val="a4"/>
    <w:uiPriority w:val="99"/>
    <w:semiHidden/>
    <w:unhideWhenUsed/>
    <w:rsid w:val="001C72C8"/>
  </w:style>
  <w:style w:type="numbering" w:customStyle="1" w:styleId="NoList6">
    <w:name w:val="No List6"/>
    <w:next w:val="a4"/>
    <w:uiPriority w:val="99"/>
    <w:semiHidden/>
    <w:unhideWhenUsed/>
    <w:rsid w:val="001C72C8"/>
  </w:style>
  <w:style w:type="numbering" w:customStyle="1" w:styleId="1f">
    <w:name w:val="无列表1"/>
    <w:next w:val="a4"/>
    <w:semiHidden/>
    <w:rsid w:val="001C72C8"/>
  </w:style>
  <w:style w:type="numbering" w:customStyle="1" w:styleId="1f0">
    <w:name w:val="リストなし1"/>
    <w:next w:val="a4"/>
    <w:uiPriority w:val="99"/>
    <w:semiHidden/>
    <w:unhideWhenUsed/>
    <w:rsid w:val="001C72C8"/>
  </w:style>
  <w:style w:type="numbering" w:customStyle="1" w:styleId="113">
    <w:name w:val="无列表11"/>
    <w:next w:val="a4"/>
    <w:semiHidden/>
    <w:rsid w:val="001C72C8"/>
  </w:style>
  <w:style w:type="numbering" w:customStyle="1" w:styleId="114">
    <w:name w:val="リストなし11"/>
    <w:next w:val="a4"/>
    <w:uiPriority w:val="99"/>
    <w:semiHidden/>
    <w:unhideWhenUsed/>
    <w:rsid w:val="001C72C8"/>
  </w:style>
  <w:style w:type="numbering" w:customStyle="1" w:styleId="NoList111">
    <w:name w:val="No List111"/>
    <w:next w:val="a4"/>
    <w:uiPriority w:val="99"/>
    <w:semiHidden/>
    <w:unhideWhenUsed/>
    <w:rsid w:val="001C72C8"/>
  </w:style>
  <w:style w:type="numbering" w:customStyle="1" w:styleId="NoList7">
    <w:name w:val="No List7"/>
    <w:next w:val="a4"/>
    <w:uiPriority w:val="99"/>
    <w:semiHidden/>
    <w:unhideWhenUsed/>
    <w:rsid w:val="001C72C8"/>
  </w:style>
  <w:style w:type="numbering" w:customStyle="1" w:styleId="NoList12">
    <w:name w:val="No List12"/>
    <w:next w:val="a4"/>
    <w:uiPriority w:val="99"/>
    <w:semiHidden/>
    <w:unhideWhenUsed/>
    <w:rsid w:val="001C72C8"/>
  </w:style>
  <w:style w:type="numbering" w:customStyle="1" w:styleId="NoList22">
    <w:name w:val="No List22"/>
    <w:next w:val="a4"/>
    <w:uiPriority w:val="99"/>
    <w:semiHidden/>
    <w:unhideWhenUsed/>
    <w:rsid w:val="001C72C8"/>
  </w:style>
  <w:style w:type="numbering" w:customStyle="1" w:styleId="NoList32">
    <w:name w:val="No List32"/>
    <w:next w:val="a4"/>
    <w:uiPriority w:val="99"/>
    <w:semiHidden/>
    <w:unhideWhenUsed/>
    <w:rsid w:val="001C72C8"/>
  </w:style>
  <w:style w:type="numbering" w:customStyle="1" w:styleId="NoList42">
    <w:name w:val="No List42"/>
    <w:next w:val="a4"/>
    <w:uiPriority w:val="99"/>
    <w:semiHidden/>
    <w:unhideWhenUsed/>
    <w:rsid w:val="001C72C8"/>
  </w:style>
  <w:style w:type="numbering" w:customStyle="1" w:styleId="NoList51">
    <w:name w:val="No List51"/>
    <w:next w:val="a4"/>
    <w:uiPriority w:val="99"/>
    <w:semiHidden/>
    <w:unhideWhenUsed/>
    <w:rsid w:val="001C72C8"/>
  </w:style>
  <w:style w:type="numbering" w:customStyle="1" w:styleId="NoList211">
    <w:name w:val="No List211"/>
    <w:next w:val="a4"/>
    <w:uiPriority w:val="99"/>
    <w:semiHidden/>
    <w:unhideWhenUsed/>
    <w:rsid w:val="001C72C8"/>
  </w:style>
  <w:style w:type="numbering" w:customStyle="1" w:styleId="NoList311">
    <w:name w:val="No List311"/>
    <w:next w:val="a4"/>
    <w:uiPriority w:val="99"/>
    <w:semiHidden/>
    <w:unhideWhenUsed/>
    <w:rsid w:val="001C72C8"/>
  </w:style>
  <w:style w:type="numbering" w:customStyle="1" w:styleId="NoList411">
    <w:name w:val="No List411"/>
    <w:next w:val="a4"/>
    <w:uiPriority w:val="99"/>
    <w:semiHidden/>
    <w:unhideWhenUsed/>
    <w:rsid w:val="001C72C8"/>
  </w:style>
  <w:style w:type="numbering" w:customStyle="1" w:styleId="NoList61">
    <w:name w:val="No List61"/>
    <w:next w:val="a4"/>
    <w:uiPriority w:val="99"/>
    <w:semiHidden/>
    <w:unhideWhenUsed/>
    <w:rsid w:val="001C72C8"/>
  </w:style>
  <w:style w:type="numbering" w:customStyle="1" w:styleId="1110">
    <w:name w:val="无列表111"/>
    <w:next w:val="a4"/>
    <w:semiHidden/>
    <w:rsid w:val="001C72C8"/>
  </w:style>
  <w:style w:type="numbering" w:customStyle="1" w:styleId="NoList1111">
    <w:name w:val="No List1111"/>
    <w:next w:val="a4"/>
    <w:uiPriority w:val="99"/>
    <w:semiHidden/>
    <w:unhideWhenUsed/>
    <w:rsid w:val="001C72C8"/>
  </w:style>
  <w:style w:type="numbering" w:customStyle="1" w:styleId="NoList71">
    <w:name w:val="No List71"/>
    <w:next w:val="a4"/>
    <w:uiPriority w:val="99"/>
    <w:semiHidden/>
    <w:unhideWhenUsed/>
    <w:rsid w:val="001C72C8"/>
  </w:style>
  <w:style w:type="numbering" w:customStyle="1" w:styleId="NoList121">
    <w:name w:val="No List121"/>
    <w:next w:val="a4"/>
    <w:uiPriority w:val="99"/>
    <w:semiHidden/>
    <w:unhideWhenUsed/>
    <w:rsid w:val="001C72C8"/>
  </w:style>
  <w:style w:type="numbering" w:customStyle="1" w:styleId="NoList221">
    <w:name w:val="No List221"/>
    <w:next w:val="a4"/>
    <w:uiPriority w:val="99"/>
    <w:semiHidden/>
    <w:unhideWhenUsed/>
    <w:rsid w:val="001C72C8"/>
  </w:style>
  <w:style w:type="numbering" w:customStyle="1" w:styleId="NoList321">
    <w:name w:val="No List321"/>
    <w:next w:val="a4"/>
    <w:uiPriority w:val="99"/>
    <w:semiHidden/>
    <w:unhideWhenUsed/>
    <w:rsid w:val="001C72C8"/>
  </w:style>
  <w:style w:type="character" w:styleId="HTML0">
    <w:name w:val="HTML Code"/>
    <w:semiHidden/>
    <w:unhideWhenUsed/>
    <w:rsid w:val="00630B1E"/>
    <w:rPr>
      <w:rFonts w:ascii="Courier New" w:eastAsia="宋体" w:hAnsi="Courier New" w:cs="Courier New" w:hint="default"/>
      <w:color w:val="0000FF"/>
      <w:kern w:val="2"/>
      <w:sz w:val="24"/>
      <w:szCs w:val="24"/>
      <w:lang w:val="en-US" w:eastAsia="zh-CN" w:bidi="ar-S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630B1E"/>
    <w:rPr>
      <w:rFonts w:eastAsiaTheme="minorEastAsia"/>
      <w:b/>
      <w:bCs/>
      <w:kern w:val="44"/>
      <w:sz w:val="44"/>
      <w:szCs w:val="44"/>
      <w:lang w:eastAsia="en-US"/>
    </w:rPr>
  </w:style>
  <w:style w:type="character" w:customStyle="1" w:styleId="212">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630B1E"/>
    <w:rPr>
      <w:rFonts w:asciiTheme="majorHAnsi" w:eastAsiaTheme="majorEastAsia" w:hAnsiTheme="majorHAnsi" w:cstheme="majorBidi"/>
      <w:b/>
      <w:bCs/>
      <w:sz w:val="32"/>
      <w:szCs w:val="32"/>
      <w:lang w:eastAsia="en-US"/>
    </w:rPr>
  </w:style>
  <w:style w:type="character" w:customStyle="1" w:styleId="313">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2"/>
    <w:semiHidden/>
    <w:rsid w:val="00630B1E"/>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630B1E"/>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2"/>
    <w:semiHidden/>
    <w:rsid w:val="00630B1E"/>
    <w:rPr>
      <w:rFonts w:eastAsiaTheme="minorEastAsia"/>
      <w:b/>
      <w:bCs/>
      <w:sz w:val="28"/>
      <w:szCs w:val="28"/>
      <w:lang w:eastAsia="en-US"/>
    </w:rPr>
  </w:style>
  <w:style w:type="paragraph" w:styleId="HTML1">
    <w:name w:val="HTML Preformatted"/>
    <w:basedOn w:val="a1"/>
    <w:link w:val="HTML2"/>
    <w:semiHidden/>
    <w:unhideWhenUsed/>
    <w:rsid w:val="0063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630B1E"/>
    <w:rPr>
      <w:rFonts w:ascii="Courier New" w:eastAsia="MS Mincho" w:hAnsi="Courier New"/>
      <w:lang w:val="en-GB" w:eastAsia="x-none"/>
    </w:rPr>
  </w:style>
  <w:style w:type="character" w:styleId="HTML3">
    <w:name w:val="HTML Typewriter"/>
    <w:semiHidden/>
    <w:unhideWhenUsed/>
    <w:rsid w:val="00630B1E"/>
    <w:rPr>
      <w:rFonts w:ascii="Courier New" w:eastAsia="Times New Roman" w:hAnsi="Courier New" w:cs="Courier New" w:hint="default"/>
      <w:sz w:val="24"/>
      <w:szCs w:val="24"/>
    </w:rPr>
  </w:style>
  <w:style w:type="character" w:customStyle="1" w:styleId="1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rsid w:val="00630B1E"/>
    <w:rPr>
      <w:rFonts w:ascii="Times New Roman" w:hAnsi="Times New Roman"/>
      <w:sz w:val="18"/>
      <w:szCs w:val="18"/>
      <w:lang w:val="en-GB" w:eastAsia="en-US"/>
    </w:rPr>
  </w:style>
  <w:style w:type="character" w:customStyle="1" w:styleId="1f2">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semiHidden/>
    <w:rsid w:val="00630B1E"/>
    <w:rPr>
      <w:rFonts w:ascii="Times New Roman" w:hAnsi="Times New Roman"/>
      <w:sz w:val="18"/>
      <w:szCs w:val="18"/>
      <w:lang w:val="en-GB" w:eastAsia="en-US"/>
    </w:rPr>
  </w:style>
  <w:style w:type="character" w:customStyle="1" w:styleId="1f3">
    <w:name w:val="页脚 字符1"/>
    <w:aliases w:val="footer odd 字符1,footer 字符1,fo 字符1,pie de página 字符1"/>
    <w:basedOn w:val="a2"/>
    <w:semiHidden/>
    <w:rsid w:val="00630B1E"/>
    <w:rPr>
      <w:rFonts w:ascii="Times New Roman" w:hAnsi="Times New Roman"/>
      <w:sz w:val="18"/>
      <w:szCs w:val="18"/>
      <w:lang w:val="en-GB" w:eastAsia="en-US"/>
    </w:rPr>
  </w:style>
  <w:style w:type="character" w:customStyle="1" w:styleId="1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630B1E"/>
    <w:rPr>
      <w:rFonts w:ascii="Times New Roman" w:hAnsi="Times New Roman"/>
      <w:lang w:val="en-GB" w:eastAsia="en-US"/>
    </w:rPr>
  </w:style>
  <w:style w:type="paragraph" w:customStyle="1" w:styleId="Figuretitle0">
    <w:name w:val="Figure_title"/>
    <w:basedOn w:val="a1"/>
    <w:next w:val="a1"/>
    <w:qFormat/>
    <w:rsid w:val="00630B1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630B1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630B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630B1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630B1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630B1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630B1E"/>
    <w:pPr>
      <w:numPr>
        <w:numId w:val="4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630B1E"/>
    <w:pPr>
      <w:suppressAutoHyphens/>
      <w:autoSpaceDN w:val="0"/>
      <w:spacing w:after="0"/>
      <w:jc w:val="both"/>
    </w:pPr>
    <w:rPr>
      <w:rFonts w:eastAsia="Batang"/>
    </w:rPr>
  </w:style>
  <w:style w:type="paragraph" w:customStyle="1" w:styleId="enumlev3">
    <w:name w:val="enumlev3"/>
    <w:basedOn w:val="enumlev2"/>
    <w:qFormat/>
    <w:rsid w:val="00630B1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630B1E"/>
    <w:pPr>
      <w:spacing w:before="360"/>
      <w:ind w:left="2552"/>
    </w:pPr>
    <w:rPr>
      <w:rFonts w:ascii="Arial" w:eastAsia="宋体" w:hAnsi="Arial"/>
      <w:b/>
      <w:sz w:val="22"/>
    </w:rPr>
  </w:style>
  <w:style w:type="paragraph" w:customStyle="1" w:styleId="tah0">
    <w:name w:val="tah"/>
    <w:basedOn w:val="a1"/>
    <w:qFormat/>
    <w:rsid w:val="00630B1E"/>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630B1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30B1E"/>
    <w:pPr>
      <w:keepNext/>
      <w:keepLines/>
      <w:spacing w:after="0"/>
      <w:ind w:left="851" w:hanging="851"/>
    </w:pPr>
    <w:rPr>
      <w:rFonts w:ascii="Arial" w:hAnsi="Arial"/>
      <w:sz w:val="18"/>
    </w:rPr>
  </w:style>
  <w:style w:type="paragraph" w:customStyle="1" w:styleId="Style88">
    <w:name w:val="_Style 88"/>
    <w:uiPriority w:val="99"/>
    <w:semiHidden/>
    <w:qFormat/>
    <w:rsid w:val="00630B1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30B1E"/>
    <w:pPr>
      <w:spacing w:after="160" w:line="256" w:lineRule="auto"/>
    </w:pPr>
    <w:rPr>
      <w:rFonts w:ascii="Times New Roman" w:eastAsia="MS Mincho" w:hAnsi="Times New Roman"/>
      <w:lang w:val="en-GB" w:eastAsia="en-US"/>
    </w:rPr>
  </w:style>
  <w:style w:type="paragraph" w:customStyle="1" w:styleId="CharChar6">
    <w:name w:val="Char Char6"/>
    <w:semiHidden/>
    <w:qFormat/>
    <w:rsid w:val="00630B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2">
    <w:name w:val="Intense Emphasis"/>
    <w:uiPriority w:val="21"/>
    <w:qFormat/>
    <w:rsid w:val="00630B1E"/>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30B1E"/>
    <w:rPr>
      <w:b/>
      <w:bCs w:val="0"/>
      <w:lang w:val="en-GB" w:eastAsia="en-US" w:bidi="ar-SA"/>
    </w:rPr>
  </w:style>
  <w:style w:type="character" w:customStyle="1" w:styleId="href">
    <w:name w:val="href"/>
    <w:basedOn w:val="a2"/>
    <w:rsid w:val="00630B1E"/>
  </w:style>
  <w:style w:type="character" w:customStyle="1" w:styleId="st">
    <w:name w:val="st"/>
    <w:basedOn w:val="a2"/>
    <w:rsid w:val="00630B1E"/>
  </w:style>
  <w:style w:type="character" w:customStyle="1" w:styleId="st1">
    <w:name w:val="st1"/>
    <w:basedOn w:val="a2"/>
    <w:rsid w:val="00630B1E"/>
  </w:style>
  <w:style w:type="character" w:customStyle="1" w:styleId="UnresolvedMention3">
    <w:name w:val="Unresolved Mention3"/>
    <w:basedOn w:val="a2"/>
    <w:uiPriority w:val="99"/>
    <w:rsid w:val="00630B1E"/>
    <w:rPr>
      <w:color w:val="605E5C"/>
      <w:shd w:val="clear" w:color="auto" w:fill="E1DFDD"/>
    </w:rPr>
  </w:style>
  <w:style w:type="character" w:customStyle="1" w:styleId="Style105">
    <w:name w:val="_Style 105"/>
    <w:uiPriority w:val="31"/>
    <w:qFormat/>
    <w:rsid w:val="00630B1E"/>
    <w:rPr>
      <w:smallCaps/>
      <w:color w:val="5A5A5A"/>
    </w:rPr>
  </w:style>
  <w:style w:type="character" w:customStyle="1" w:styleId="Style113">
    <w:name w:val="_Style 113"/>
    <w:uiPriority w:val="31"/>
    <w:qFormat/>
    <w:rsid w:val="00630B1E"/>
    <w:rPr>
      <w:smallCaps/>
      <w:color w:val="5A5A5A"/>
    </w:rPr>
  </w:style>
  <w:style w:type="table" w:customStyle="1" w:styleId="TableGrid8">
    <w:name w:val="Table Grid8"/>
    <w:basedOn w:val="a3"/>
    <w:qFormat/>
    <w:rsid w:val="00630B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30B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30B1E"/>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30B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30B1E"/>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30B1E"/>
    <w:rPr>
      <w:rFonts w:ascii="Times New Roman" w:eastAsia="MS Mincho" w:hAnsi="Times New Roman"/>
      <w:lang w:val="en-GB" w:eastAsia="en-US"/>
    </w:rPr>
    <w:tblPr>
      <w:tblInd w:w="0" w:type="nil"/>
    </w:tblPr>
  </w:style>
  <w:style w:type="table" w:customStyle="1" w:styleId="Tabellengitternetz112">
    <w:name w:val="Tabellengitternetz1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30B1E"/>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30B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30B1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30B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30B1E"/>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30B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30B1E"/>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30B1E"/>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30B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30B1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30B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30B1E"/>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30B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30B1E"/>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30B1E"/>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30B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30B1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a3"/>
    <w:qFormat/>
    <w:rsid w:val="00630B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3"/>
    <w:qFormat/>
    <w:rsid w:val="00630B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630B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630B1E"/>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30B1E"/>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903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69A57C-38AB-49B4-AD2A-991A84C66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1655</Words>
  <Characters>9435</Characters>
  <Application>Microsoft Office Word</Application>
  <DocSecurity>0</DocSecurity>
  <Lines>78</Lines>
  <Paragraphs>22</Paragraphs>
  <ScaleCrop>false</ScaleCrop>
  <Company>3GPP Support Team</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8</cp:revision>
  <cp:lastPrinted>2411-12-31T15:59:00Z</cp:lastPrinted>
  <dcterms:created xsi:type="dcterms:W3CDTF">2022-03-01T17:37:00Z</dcterms:created>
  <dcterms:modified xsi:type="dcterms:W3CDTF">2022-03-02T16:43:00Z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